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57CEB" w14:textId="3D656470" w:rsidR="00DE3CBF" w:rsidRPr="00221020" w:rsidRDefault="00DE3CBF" w:rsidP="00DE3CBF">
      <w:pPr>
        <w:tabs>
          <w:tab w:val="right" w:pos="9639"/>
        </w:tabs>
        <w:spacing w:before="0"/>
        <w:rPr>
          <w:b/>
          <w:i/>
          <w:sz w:val="28"/>
          <w:szCs w:val="20"/>
        </w:rPr>
      </w:pPr>
      <w:bookmarkStart w:id="0" w:name="OLE_LINK39"/>
      <w:r w:rsidRPr="00221020">
        <w:rPr>
          <w:b/>
          <w:bCs/>
          <w:sz w:val="24"/>
          <w:szCs w:val="20"/>
        </w:rPr>
        <w:t>3GPP TSG-RAN WG2 Meeting #</w:t>
      </w:r>
      <w:r w:rsidR="003E6AA5">
        <w:rPr>
          <w:b/>
          <w:bCs/>
          <w:sz w:val="24"/>
          <w:szCs w:val="20"/>
        </w:rPr>
        <w:t>12</w:t>
      </w:r>
      <w:r w:rsidR="004872F7">
        <w:rPr>
          <w:b/>
          <w:bCs/>
          <w:sz w:val="24"/>
          <w:szCs w:val="20"/>
        </w:rPr>
        <w:t>5</w:t>
      </w:r>
      <w:r w:rsidRPr="00221020">
        <w:rPr>
          <w:b/>
          <w:i/>
          <w:sz w:val="28"/>
          <w:szCs w:val="20"/>
        </w:rPr>
        <w:tab/>
      </w:r>
      <w:r w:rsidR="00534D03" w:rsidRPr="00534D03">
        <w:rPr>
          <w:b/>
          <w:bCs/>
          <w:iCs/>
          <w:sz w:val="28"/>
          <w:szCs w:val="20"/>
        </w:rPr>
        <w:t>R2-2401156</w:t>
      </w:r>
    </w:p>
    <w:p w14:paraId="17A5ED1C" w14:textId="31A0EFE8" w:rsidR="00DE3CBF" w:rsidRPr="001841BC" w:rsidRDefault="006B5382" w:rsidP="00DE3CBF">
      <w:pPr>
        <w:spacing w:before="0" w:after="120"/>
        <w:outlineLvl w:val="0"/>
        <w:rPr>
          <w:b/>
          <w:sz w:val="24"/>
          <w:szCs w:val="20"/>
        </w:rPr>
      </w:pPr>
      <w:r w:rsidRPr="00E2409D">
        <w:rPr>
          <w:rFonts w:eastAsia="SimSun"/>
          <w:b/>
          <w:noProof/>
          <w:sz w:val="24"/>
        </w:rPr>
        <w:t>Athens, Greece, 26</w:t>
      </w:r>
      <w:r w:rsidRPr="00E2409D">
        <w:rPr>
          <w:rFonts w:eastAsia="SimSun"/>
          <w:b/>
          <w:noProof/>
          <w:sz w:val="24"/>
          <w:vertAlign w:val="superscript"/>
        </w:rPr>
        <w:t>th</w:t>
      </w:r>
      <w:r w:rsidRPr="00E2409D">
        <w:rPr>
          <w:rFonts w:eastAsia="SimSun"/>
          <w:b/>
          <w:noProof/>
          <w:sz w:val="24"/>
        </w:rPr>
        <w:t xml:space="preserve"> February - 1</w:t>
      </w:r>
      <w:r w:rsidRPr="00E2409D">
        <w:rPr>
          <w:rFonts w:eastAsia="SimSun"/>
          <w:b/>
          <w:noProof/>
          <w:sz w:val="24"/>
          <w:vertAlign w:val="superscript"/>
        </w:rPr>
        <w:t>st</w:t>
      </w:r>
      <w:r w:rsidRPr="00E2409D">
        <w:rPr>
          <w:rFonts w:eastAsia="SimSun"/>
          <w:b/>
          <w:noProof/>
          <w:sz w:val="24"/>
        </w:rPr>
        <w:t xml:space="preserve"> March 2024</w:t>
      </w:r>
    </w:p>
    <w:bookmarkEnd w:id="0"/>
    <w:p w14:paraId="2E1FA2FC" w14:textId="4EEA5FA7" w:rsidR="00911ECB" w:rsidRPr="00D93531" w:rsidRDefault="00911ECB" w:rsidP="00706CF5">
      <w:pPr>
        <w:pStyle w:val="Header"/>
        <w:rPr>
          <w:rFonts w:eastAsia="SimSun"/>
          <w:sz w:val="22"/>
          <w:szCs w:val="22"/>
          <w:highlight w:val="yellow"/>
          <w:lang w:eastAsia="zh-CN"/>
        </w:rPr>
      </w:pPr>
      <w:r w:rsidRPr="00B57E62">
        <w:rPr>
          <w:rFonts w:cs="Arial"/>
          <w:sz w:val="22"/>
          <w:szCs w:val="22"/>
        </w:rPr>
        <w:t>Source:</w:t>
      </w:r>
      <w:r w:rsidR="006C26BF">
        <w:rPr>
          <w:rFonts w:cs="Arial"/>
          <w:sz w:val="22"/>
          <w:szCs w:val="22"/>
        </w:rPr>
        <w:t xml:space="preserve">                </w:t>
      </w:r>
      <w:r w:rsidR="00240F9D" w:rsidRPr="00B57E62">
        <w:rPr>
          <w:rFonts w:eastAsia="SimSun"/>
          <w:sz w:val="22"/>
          <w:szCs w:val="22"/>
          <w:lang w:eastAsia="zh-CN"/>
        </w:rPr>
        <w:t>Qualcomm</w:t>
      </w:r>
      <w:r w:rsidR="00034D7E" w:rsidRPr="00B57E62">
        <w:rPr>
          <w:rFonts w:eastAsia="SimSun"/>
          <w:sz w:val="22"/>
          <w:szCs w:val="22"/>
          <w:lang w:eastAsia="zh-CN"/>
        </w:rPr>
        <w:t xml:space="preserve"> Incorporated</w:t>
      </w:r>
      <w:r w:rsidR="004E4836">
        <w:rPr>
          <w:rFonts w:eastAsia="SimSun"/>
          <w:sz w:val="22"/>
          <w:szCs w:val="22"/>
          <w:lang w:eastAsia="zh-CN"/>
        </w:rPr>
        <w:t xml:space="preserve">, Ericsson, MediaTek Inc, </w:t>
      </w:r>
      <w:proofErr w:type="spellStart"/>
      <w:r w:rsidR="004E4836">
        <w:rPr>
          <w:rFonts w:eastAsia="SimSun"/>
          <w:sz w:val="22"/>
          <w:szCs w:val="22"/>
          <w:lang w:eastAsia="zh-CN"/>
        </w:rPr>
        <w:t>Inter</w:t>
      </w:r>
      <w:r w:rsidR="00B95D02">
        <w:rPr>
          <w:rFonts w:eastAsia="SimSun"/>
          <w:sz w:val="22"/>
          <w:szCs w:val="22"/>
          <w:lang w:eastAsia="zh-CN"/>
        </w:rPr>
        <w:t>D</w:t>
      </w:r>
      <w:r w:rsidR="004E4836">
        <w:rPr>
          <w:rFonts w:eastAsia="SimSun"/>
          <w:sz w:val="22"/>
          <w:szCs w:val="22"/>
          <w:lang w:eastAsia="zh-CN"/>
        </w:rPr>
        <w:t>igital</w:t>
      </w:r>
      <w:proofErr w:type="spellEnd"/>
      <w:r w:rsidR="00034D7E" w:rsidRPr="00B57E62">
        <w:rPr>
          <w:rFonts w:eastAsia="SimSun"/>
          <w:sz w:val="22"/>
          <w:szCs w:val="22"/>
          <w:lang w:eastAsia="zh-CN"/>
        </w:rPr>
        <w:t xml:space="preserve"> </w:t>
      </w:r>
      <w:r w:rsidR="00A93104">
        <w:rPr>
          <w:rFonts w:eastAsia="SimSun"/>
          <w:sz w:val="22"/>
          <w:szCs w:val="22"/>
          <w:lang w:eastAsia="zh-CN"/>
        </w:rPr>
        <w:t>Inc</w:t>
      </w:r>
    </w:p>
    <w:p w14:paraId="119FCCBD" w14:textId="225D6FC9"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FA22FA" w:rsidRPr="00FA22FA">
        <w:rPr>
          <w:rFonts w:eastAsia="SimSun"/>
          <w:sz w:val="22"/>
          <w:szCs w:val="22"/>
          <w:lang w:eastAsia="zh-CN"/>
        </w:rPr>
        <w:t>Remote UE ID when assig</w:t>
      </w:r>
      <w:r w:rsidR="007778F3">
        <w:rPr>
          <w:rFonts w:eastAsia="SimSun" w:hint="eastAsia"/>
          <w:sz w:val="22"/>
          <w:szCs w:val="22"/>
          <w:lang w:eastAsia="zh-CN"/>
        </w:rPr>
        <w:t>n</w:t>
      </w:r>
      <w:r w:rsidR="00FA22FA" w:rsidRPr="00FA22FA">
        <w:rPr>
          <w:rFonts w:eastAsia="SimSun"/>
          <w:sz w:val="22"/>
          <w:szCs w:val="22"/>
          <w:lang w:eastAsia="zh-CN"/>
        </w:rPr>
        <w:t xml:space="preserve">ing </w:t>
      </w:r>
      <w:r w:rsidR="00C453A2">
        <w:rPr>
          <w:rFonts w:eastAsia="SimSun"/>
          <w:sz w:val="22"/>
          <w:szCs w:val="22"/>
          <w:lang w:eastAsia="zh-CN"/>
        </w:rPr>
        <w:t>L</w:t>
      </w:r>
      <w:r w:rsidR="00FA22FA" w:rsidRPr="00FA22FA">
        <w:rPr>
          <w:rFonts w:eastAsia="SimSun"/>
          <w:sz w:val="22"/>
          <w:szCs w:val="22"/>
          <w:lang w:eastAsia="zh-CN"/>
        </w:rPr>
        <w:t>ocal ID</w:t>
      </w:r>
    </w:p>
    <w:p w14:paraId="3A7E1972" w14:textId="7D3D2F14"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 xml:space="preserve">Agenda </w:t>
      </w:r>
      <w:r w:rsidRPr="004872F7">
        <w:rPr>
          <w:rFonts w:cs="Arial"/>
          <w:sz w:val="22"/>
          <w:szCs w:val="22"/>
        </w:rPr>
        <w:t>Item:</w:t>
      </w:r>
      <w:bookmarkStart w:id="2" w:name="Source"/>
      <w:bookmarkEnd w:id="2"/>
      <w:r w:rsidRPr="004872F7">
        <w:rPr>
          <w:rFonts w:cs="Arial"/>
          <w:sz w:val="22"/>
          <w:szCs w:val="22"/>
        </w:rPr>
        <w:tab/>
      </w:r>
      <w:r w:rsidR="00CF0155" w:rsidRPr="004872F7">
        <w:rPr>
          <w:rFonts w:cs="Arial"/>
          <w:sz w:val="22"/>
          <w:szCs w:val="22"/>
        </w:rPr>
        <w:t>7</w:t>
      </w:r>
      <w:r w:rsidR="00924472" w:rsidRPr="004872F7">
        <w:rPr>
          <w:rFonts w:cs="Arial"/>
          <w:sz w:val="22"/>
          <w:szCs w:val="22"/>
        </w:rPr>
        <w:t>.</w:t>
      </w:r>
      <w:r w:rsidR="004872F7" w:rsidRPr="004872F7">
        <w:rPr>
          <w:rFonts w:cs="Arial"/>
          <w:sz w:val="22"/>
          <w:szCs w:val="22"/>
        </w:rPr>
        <w:t>9</w:t>
      </w:r>
      <w:r w:rsidR="00EC7DDE">
        <w:rPr>
          <w:rFonts w:cs="Arial"/>
          <w:sz w:val="22"/>
          <w:szCs w:val="22"/>
        </w:rPr>
        <w:t>.</w:t>
      </w:r>
      <w:r w:rsidR="008A0EC0">
        <w:rPr>
          <w:rFonts w:cs="Arial"/>
          <w:sz w:val="22"/>
          <w:szCs w:val="22"/>
        </w:rPr>
        <w:t>3</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799033D" w14:textId="23C4E8A9" w:rsidR="00E80119" w:rsidRDefault="00DC3A14" w:rsidP="00D53439">
      <w:pPr>
        <w:spacing w:line="280" w:lineRule="atLeast"/>
        <w:jc w:val="both"/>
        <w:rPr>
          <w:lang w:eastAsia="ko-KR"/>
        </w:rPr>
      </w:pPr>
      <w:r>
        <w:rPr>
          <w:lang w:eastAsia="ko-KR"/>
        </w:rPr>
        <w:t>This contribution discuss</w:t>
      </w:r>
      <w:r w:rsidR="00CE451A">
        <w:rPr>
          <w:lang w:eastAsia="ko-KR"/>
        </w:rPr>
        <w:t>es</w:t>
      </w:r>
      <w:r>
        <w:rPr>
          <w:lang w:eastAsia="ko-KR"/>
        </w:rPr>
        <w:t xml:space="preserve"> </w:t>
      </w:r>
      <w:r w:rsidR="00C453A2">
        <w:rPr>
          <w:lang w:eastAsia="ko-KR"/>
        </w:rPr>
        <w:t xml:space="preserve">which Remote UE ID should be used when assigning Local ID considering SA2 </w:t>
      </w:r>
      <w:proofErr w:type="gramStart"/>
      <w:r w:rsidR="00C453A2">
        <w:rPr>
          <w:lang w:eastAsia="ko-KR"/>
        </w:rPr>
        <w:t>reply</w:t>
      </w:r>
      <w:proofErr w:type="gramEnd"/>
      <w:r w:rsidR="00C453A2">
        <w:rPr>
          <w:lang w:eastAsia="ko-KR"/>
        </w:rPr>
        <w:t xml:space="preserve"> LS in </w:t>
      </w:r>
      <w:r w:rsidR="00B33733">
        <w:rPr>
          <w:lang w:eastAsia="ko-KR"/>
        </w:rPr>
        <w:t>[1]</w:t>
      </w:r>
      <w:r w:rsidR="0094148A">
        <w:rPr>
          <w:lang w:eastAsia="ko-KR"/>
        </w:rPr>
        <w:t>.</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74434004" w14:textId="4FBFAB60" w:rsidR="00287F0C" w:rsidRPr="00B56ABB" w:rsidRDefault="00D46165" w:rsidP="00287F0C">
      <w:pPr>
        <w:rPr>
          <w:rFonts w:cs="Arial"/>
          <w:szCs w:val="22"/>
          <w:lang w:val="en-GB" w:eastAsia="zh-CN"/>
        </w:rPr>
      </w:pPr>
      <w:r w:rsidRPr="00B56ABB">
        <w:rPr>
          <w:rFonts w:cs="Arial"/>
          <w:szCs w:val="22"/>
          <w:lang w:val="en-GB" w:eastAsia="zh-CN"/>
        </w:rPr>
        <w:t xml:space="preserve">In the LS from SA2 on </w:t>
      </w:r>
      <w:r w:rsidR="00AC2C7A" w:rsidRPr="00B56ABB">
        <w:rPr>
          <w:rFonts w:cs="Arial"/>
          <w:szCs w:val="22"/>
          <w:lang w:val="en-GB" w:eastAsia="zh-CN"/>
        </w:rPr>
        <w:t>used Remote UE ID when assigning local ID</w:t>
      </w:r>
      <w:r w:rsidR="00B47508" w:rsidRPr="00B56ABB">
        <w:rPr>
          <w:rFonts w:cs="Arial"/>
          <w:szCs w:val="22"/>
          <w:lang w:val="en-GB" w:eastAsia="zh-CN"/>
        </w:rPr>
        <w:t>, SA</w:t>
      </w:r>
      <w:r w:rsidR="004A73FF">
        <w:rPr>
          <w:rFonts w:cs="Arial"/>
          <w:szCs w:val="22"/>
          <w:lang w:val="en-GB" w:eastAsia="zh-CN"/>
        </w:rPr>
        <w:t>2</w:t>
      </w:r>
      <w:r w:rsidR="00B47508" w:rsidRPr="00B56ABB">
        <w:rPr>
          <w:rFonts w:cs="Arial"/>
          <w:szCs w:val="22"/>
          <w:lang w:val="en-GB" w:eastAsia="zh-CN"/>
        </w:rPr>
        <w:t xml:space="preserve"> sent relay LS</w:t>
      </w:r>
      <w:r w:rsidR="00F561AE" w:rsidRPr="00B56ABB">
        <w:rPr>
          <w:rFonts w:cs="Arial"/>
          <w:szCs w:val="22"/>
          <w:lang w:val="en-GB" w:eastAsia="zh-CN"/>
        </w:rPr>
        <w:t xml:space="preserve"> </w:t>
      </w:r>
      <w:r w:rsidR="00F561AE" w:rsidRPr="00B33733">
        <w:rPr>
          <w:rFonts w:cs="Arial"/>
          <w:szCs w:val="22"/>
          <w:lang w:val="en-GB" w:eastAsia="zh-CN"/>
        </w:rPr>
        <w:t>in [</w:t>
      </w:r>
      <w:r w:rsidR="00B33733" w:rsidRPr="00B33733">
        <w:rPr>
          <w:rFonts w:cs="Arial"/>
          <w:szCs w:val="22"/>
          <w:lang w:val="en-GB" w:eastAsia="zh-CN"/>
        </w:rPr>
        <w:t>1</w:t>
      </w:r>
      <w:r w:rsidR="00F561AE" w:rsidRPr="00B33733">
        <w:rPr>
          <w:rFonts w:cs="Arial"/>
          <w:szCs w:val="22"/>
          <w:lang w:val="en-GB" w:eastAsia="zh-CN"/>
        </w:rPr>
        <w:t>] and</w:t>
      </w:r>
      <w:r w:rsidR="00F561AE" w:rsidRPr="00B56ABB">
        <w:rPr>
          <w:rFonts w:cs="Arial"/>
          <w:szCs w:val="22"/>
          <w:lang w:val="en-GB" w:eastAsia="zh-CN"/>
        </w:rPr>
        <w:t xml:space="preserve"> has the following answer.</w:t>
      </w:r>
    </w:p>
    <w:p w14:paraId="63218F4F" w14:textId="1C39BFDF" w:rsidR="004511A1" w:rsidRPr="001A0AA9" w:rsidRDefault="004511A1" w:rsidP="00356C58">
      <w:pPr>
        <w:pStyle w:val="Header"/>
        <w:spacing w:after="40"/>
        <w:rPr>
          <w:rFonts w:eastAsia="Malgun Gothic" w:cs="Arial"/>
          <w:b w:val="0"/>
          <w:lang w:eastAsia="ko-KR"/>
        </w:rPr>
      </w:pPr>
      <w:r w:rsidRPr="001A0AA9">
        <w:rPr>
          <w:rFonts w:eastAsia="Malgun Gothic" w:cs="Arial"/>
          <w:b w:val="0"/>
          <w:lang w:eastAsia="ko-KR"/>
        </w:rPr>
        <w:t>------------------------------------------------------SA2 answer-----------------------------------------------------------------</w:t>
      </w:r>
    </w:p>
    <w:p w14:paraId="5E65722C" w14:textId="7EDF99F0" w:rsidR="00356C58" w:rsidRPr="00D95C1B" w:rsidRDefault="00356C58" w:rsidP="00356C58">
      <w:pPr>
        <w:pStyle w:val="Header"/>
        <w:spacing w:after="40"/>
        <w:rPr>
          <w:rFonts w:eastAsia="Malgun Gothic" w:cs="Arial"/>
          <w:b w:val="0"/>
          <w:i/>
          <w:iCs/>
          <w:sz w:val="18"/>
          <w:szCs w:val="22"/>
          <w:lang w:eastAsia="ko-KR"/>
        </w:rPr>
      </w:pPr>
      <w:r w:rsidRPr="00D95C1B">
        <w:rPr>
          <w:rFonts w:eastAsia="Malgun Gothic" w:cs="Arial"/>
          <w:b w:val="0"/>
          <w:i/>
          <w:iCs/>
          <w:sz w:val="18"/>
          <w:szCs w:val="22"/>
          <w:u w:val="single"/>
          <w:lang w:eastAsia="ko-KR"/>
        </w:rPr>
        <w:t>SA2 Answer:</w:t>
      </w:r>
      <w:r w:rsidRPr="00D95C1B">
        <w:rPr>
          <w:rFonts w:eastAsia="Malgun Gothic" w:cs="Arial"/>
          <w:b w:val="0"/>
          <w:i/>
          <w:iCs/>
          <w:sz w:val="18"/>
          <w:szCs w:val="22"/>
          <w:lang w:eastAsia="ko-KR"/>
        </w:rPr>
        <w:t xml:space="preserve"> </w:t>
      </w:r>
    </w:p>
    <w:p w14:paraId="74D9F8BE" w14:textId="77777777" w:rsidR="00356C58" w:rsidRPr="00D95C1B" w:rsidRDefault="00356C58" w:rsidP="00356C58">
      <w:pPr>
        <w:pStyle w:val="Header"/>
        <w:spacing w:after="40"/>
        <w:rPr>
          <w:rFonts w:eastAsia="Malgun Gothic" w:cs="Arial"/>
          <w:b w:val="0"/>
          <w:i/>
          <w:iCs/>
          <w:sz w:val="18"/>
          <w:szCs w:val="22"/>
          <w:lang w:eastAsia="ko-KR"/>
        </w:rPr>
      </w:pPr>
      <w:r w:rsidRPr="00D95C1B">
        <w:rPr>
          <w:rFonts w:eastAsia="Malgun Gothic" w:cs="Arial" w:hint="eastAsia"/>
          <w:b w:val="0"/>
          <w:i/>
          <w:iCs/>
          <w:sz w:val="18"/>
          <w:szCs w:val="22"/>
          <w:lang w:eastAsia="ko-KR"/>
        </w:rPr>
        <w:t>S</w:t>
      </w:r>
      <w:r w:rsidRPr="00D95C1B">
        <w:rPr>
          <w:rFonts w:eastAsia="Malgun Gothic" w:cs="Arial"/>
          <w:b w:val="0"/>
          <w:i/>
          <w:iCs/>
          <w:sz w:val="18"/>
          <w:szCs w:val="22"/>
          <w:lang w:eastAsia="ko-KR"/>
        </w:rPr>
        <w:t xml:space="preserve">A2 discussed the RAN2 WA option (i.e. Option 2 captured in R2-2311275 </w:t>
      </w:r>
      <w:r w:rsidRPr="00D95C1B">
        <w:rPr>
          <w:rFonts w:eastAsia="Malgun Gothic" w:cs="Arial"/>
          <w:b w:val="0"/>
          <w:i/>
          <w:iCs/>
          <w:sz w:val="18"/>
          <w:szCs w:val="22"/>
          <w:vertAlign w:val="superscript"/>
          <w:lang w:eastAsia="ko-KR"/>
        </w:rPr>
        <w:t>[1]</w:t>
      </w:r>
      <w:r w:rsidRPr="00D95C1B">
        <w:rPr>
          <w:rFonts w:eastAsia="Malgun Gothic" w:cs="Arial"/>
          <w:b w:val="0"/>
          <w:i/>
          <w:iCs/>
          <w:sz w:val="18"/>
          <w:szCs w:val="22"/>
          <w:u w:val="single"/>
          <w:lang w:eastAsia="ko-KR"/>
        </w:rPr>
        <w:t>)</w:t>
      </w:r>
      <w:r w:rsidRPr="00D95C1B">
        <w:rPr>
          <w:rFonts w:eastAsia="Malgun Gothic" w:cs="Arial"/>
          <w:b w:val="0"/>
          <w:i/>
          <w:iCs/>
          <w:sz w:val="18"/>
          <w:szCs w:val="22"/>
          <w:lang w:eastAsia="ko-KR"/>
        </w:rPr>
        <w:t>:</w:t>
      </w:r>
    </w:p>
    <w:p w14:paraId="69288D67" w14:textId="77777777" w:rsidR="00356C58" w:rsidRPr="00D95C1B" w:rsidRDefault="00356C58" w:rsidP="00356C58">
      <w:pPr>
        <w:pStyle w:val="Header"/>
        <w:spacing w:after="40"/>
        <w:ind w:leftChars="142" w:left="284"/>
        <w:rPr>
          <w:rFonts w:eastAsia="Malgun Gothic" w:cs="Arial"/>
          <w:b w:val="0"/>
          <w:i/>
          <w:iCs/>
          <w:sz w:val="18"/>
          <w:szCs w:val="22"/>
          <w:lang w:eastAsia="ko-KR"/>
        </w:rPr>
      </w:pPr>
      <w:r w:rsidRPr="00D95C1B">
        <w:rPr>
          <w:rFonts w:ascii="Malgun Gothic" w:eastAsia="Malgun Gothic" w:hAnsi="Malgun Gothic" w:cs="Arial" w:hint="eastAsia"/>
          <w:b w:val="0"/>
          <w:i/>
          <w:iCs/>
          <w:sz w:val="18"/>
          <w:szCs w:val="22"/>
          <w:lang w:eastAsia="ko-KR"/>
        </w:rPr>
        <w:t xml:space="preserve">• </w:t>
      </w:r>
      <w:r w:rsidRPr="00D95C1B">
        <w:rPr>
          <w:rFonts w:eastAsia="Malgun Gothic" w:cs="Arial"/>
          <w:b w:val="0"/>
          <w:i/>
          <w:iCs/>
          <w:sz w:val="18"/>
          <w:szCs w:val="22"/>
          <w:lang w:eastAsia="ko-KR"/>
        </w:rPr>
        <w:t>According to SA2's understanding, this option can operate as below:</w:t>
      </w:r>
    </w:p>
    <w:p w14:paraId="53C59656" w14:textId="77777777" w:rsidR="00356C58" w:rsidRPr="00D95C1B" w:rsidRDefault="00356C58" w:rsidP="00356C58">
      <w:pPr>
        <w:pStyle w:val="Header"/>
        <w:spacing w:after="40"/>
        <w:ind w:leftChars="283" w:left="566"/>
        <w:rPr>
          <w:rFonts w:eastAsia="Malgun Gothic" w:cs="Arial"/>
          <w:b w:val="0"/>
          <w:i/>
          <w:iCs/>
          <w:sz w:val="18"/>
          <w:szCs w:val="22"/>
          <w:lang w:eastAsia="ko-KR"/>
        </w:rPr>
      </w:pPr>
      <w:r w:rsidRPr="00D95C1B">
        <w:rPr>
          <w:rFonts w:eastAsia="Malgun Gothic" w:cs="Arial"/>
          <w:b w:val="0"/>
          <w:i/>
          <w:iCs/>
          <w:sz w:val="18"/>
          <w:szCs w:val="22"/>
          <w:lang w:eastAsia="ko-KR"/>
        </w:rPr>
        <w:t>Local ID and L2 ID of target Remote UE is provided by the UE-to-UE Relay to source Remote UE by using the RRCReconfigurationSidelink message. There are two possible ways for source Remote UE to set the Local ID of target Remote UE when sending e2e DCR message.</w:t>
      </w:r>
    </w:p>
    <w:p w14:paraId="5E254CFD" w14:textId="77777777" w:rsidR="00356C58" w:rsidRPr="00D95C1B" w:rsidRDefault="00356C58" w:rsidP="00356C58">
      <w:pPr>
        <w:pStyle w:val="Header"/>
        <w:spacing w:after="40"/>
        <w:ind w:leftChars="283" w:left="822" w:hangingChars="142" w:hanging="256"/>
        <w:rPr>
          <w:rFonts w:eastAsia="Malgun Gothic" w:cs="Arial"/>
          <w:b w:val="0"/>
          <w:i/>
          <w:iCs/>
          <w:sz w:val="18"/>
          <w:szCs w:val="22"/>
          <w:lang w:eastAsia="ko-KR"/>
        </w:rPr>
      </w:pPr>
      <w:r w:rsidRPr="00D95C1B">
        <w:rPr>
          <w:rFonts w:eastAsia="Malgun Gothic" w:cs="Arial"/>
          <w:b w:val="0"/>
          <w:i/>
          <w:iCs/>
          <w:sz w:val="18"/>
          <w:szCs w:val="22"/>
          <w:lang w:eastAsia="ko-KR"/>
        </w:rPr>
        <w:t xml:space="preserve">(1) One way is that the </w:t>
      </w:r>
      <w:proofErr w:type="spellStart"/>
      <w:r w:rsidRPr="00D95C1B">
        <w:rPr>
          <w:rFonts w:eastAsia="Malgun Gothic" w:cs="Arial"/>
          <w:b w:val="0"/>
          <w:i/>
          <w:iCs/>
          <w:sz w:val="18"/>
          <w:szCs w:val="22"/>
          <w:lang w:eastAsia="ko-KR"/>
        </w:rPr>
        <w:t>ProSe</w:t>
      </w:r>
      <w:proofErr w:type="spellEnd"/>
      <w:r w:rsidRPr="00D95C1B">
        <w:rPr>
          <w:rFonts w:eastAsia="Malgun Gothic" w:cs="Arial"/>
          <w:b w:val="0"/>
          <w:i/>
          <w:iCs/>
          <w:sz w:val="18"/>
          <w:szCs w:val="22"/>
          <w:lang w:eastAsia="ko-KR"/>
        </w:rPr>
        <w:t xml:space="preserve"> layer of the source Remote UE provides the L2 ID of target Remote UE to the AS layer, so that the AS layer can set the Local ID of the target Remote UE based on the mapping provided by the RRCReconfigurationSidelink message. This means that the AS layer of the source Remote UE needs to create some context for the target Remote UE before the e2e unicast link establishment.</w:t>
      </w:r>
    </w:p>
    <w:p w14:paraId="58076764" w14:textId="77777777" w:rsidR="00356C58" w:rsidRPr="00D95C1B" w:rsidRDefault="00356C58" w:rsidP="00356C58">
      <w:pPr>
        <w:pStyle w:val="Header"/>
        <w:spacing w:after="40"/>
        <w:ind w:leftChars="283" w:left="822" w:hangingChars="142" w:hanging="256"/>
        <w:rPr>
          <w:rFonts w:eastAsia="Malgun Gothic" w:cs="Arial"/>
          <w:b w:val="0"/>
          <w:i/>
          <w:iCs/>
          <w:sz w:val="18"/>
          <w:szCs w:val="22"/>
          <w:lang w:eastAsia="ko-KR"/>
        </w:rPr>
      </w:pPr>
      <w:r w:rsidRPr="00D95C1B">
        <w:rPr>
          <w:rFonts w:eastAsia="Malgun Gothic" w:cs="Arial"/>
          <w:b w:val="0"/>
          <w:i/>
          <w:iCs/>
          <w:sz w:val="18"/>
          <w:szCs w:val="22"/>
          <w:lang w:eastAsia="ko-KR"/>
        </w:rPr>
        <w:t xml:space="preserve">(2) The other way is that after receiving the RRCReconfigurationSidelink message, the AS layer of the source Remote UE provides the L2 ID and Local ID (included in a container) of the target Remote UE to the </w:t>
      </w:r>
      <w:proofErr w:type="spellStart"/>
      <w:r w:rsidRPr="00D95C1B">
        <w:rPr>
          <w:rFonts w:eastAsia="Malgun Gothic" w:cs="Arial"/>
          <w:b w:val="0"/>
          <w:i/>
          <w:iCs/>
          <w:sz w:val="18"/>
          <w:szCs w:val="22"/>
          <w:lang w:eastAsia="ko-KR"/>
        </w:rPr>
        <w:t>ProSe</w:t>
      </w:r>
      <w:proofErr w:type="spellEnd"/>
      <w:r w:rsidRPr="00D95C1B">
        <w:rPr>
          <w:rFonts w:eastAsia="Malgun Gothic" w:cs="Arial"/>
          <w:b w:val="0"/>
          <w:i/>
          <w:iCs/>
          <w:sz w:val="18"/>
          <w:szCs w:val="22"/>
          <w:lang w:eastAsia="ko-KR"/>
        </w:rPr>
        <w:t xml:space="preserve"> layer. When sending e2e DCR message to the target Remote UE via the UE-to-UE Relay, the </w:t>
      </w:r>
      <w:proofErr w:type="spellStart"/>
      <w:r w:rsidRPr="00D95C1B">
        <w:rPr>
          <w:rFonts w:eastAsia="Malgun Gothic" w:cs="Arial"/>
          <w:b w:val="0"/>
          <w:i/>
          <w:iCs/>
          <w:sz w:val="18"/>
          <w:szCs w:val="22"/>
          <w:lang w:eastAsia="ko-KR"/>
        </w:rPr>
        <w:t>ProSe</w:t>
      </w:r>
      <w:proofErr w:type="spellEnd"/>
      <w:r w:rsidRPr="00D95C1B">
        <w:rPr>
          <w:rFonts w:eastAsia="Malgun Gothic" w:cs="Arial"/>
          <w:b w:val="0"/>
          <w:i/>
          <w:iCs/>
          <w:sz w:val="18"/>
          <w:szCs w:val="22"/>
          <w:lang w:eastAsia="ko-KR"/>
        </w:rPr>
        <w:t xml:space="preserve"> layer of the source Remote UE can determine the Local ID of the target Remote </w:t>
      </w:r>
      <w:proofErr w:type="gramStart"/>
      <w:r w:rsidRPr="00D95C1B">
        <w:rPr>
          <w:rFonts w:eastAsia="Malgun Gothic" w:cs="Arial"/>
          <w:b w:val="0"/>
          <w:i/>
          <w:iCs/>
          <w:sz w:val="18"/>
          <w:szCs w:val="22"/>
          <w:lang w:eastAsia="ko-KR"/>
        </w:rPr>
        <w:t>UE, and</w:t>
      </w:r>
      <w:proofErr w:type="gramEnd"/>
      <w:r w:rsidRPr="00D95C1B">
        <w:rPr>
          <w:rFonts w:eastAsia="Malgun Gothic" w:cs="Arial"/>
          <w:b w:val="0"/>
          <w:i/>
          <w:iCs/>
          <w:sz w:val="18"/>
          <w:szCs w:val="22"/>
          <w:lang w:eastAsia="ko-KR"/>
        </w:rPr>
        <w:t xml:space="preserve"> provides the Local ID (included in a container) and UE-to-UE Relay's L2 ID to the AS layer.</w:t>
      </w:r>
    </w:p>
    <w:p w14:paraId="2F164D3B" w14:textId="77777777" w:rsidR="00356C58" w:rsidRPr="00D95C1B" w:rsidRDefault="00356C58" w:rsidP="00356C58">
      <w:pPr>
        <w:pStyle w:val="Header"/>
        <w:spacing w:after="40"/>
        <w:ind w:leftChars="142" w:left="412" w:hangingChars="71" w:hanging="128"/>
        <w:rPr>
          <w:rFonts w:eastAsia="Malgun Gothic" w:cs="Arial"/>
          <w:b w:val="0"/>
          <w:i/>
          <w:iCs/>
          <w:sz w:val="18"/>
          <w:szCs w:val="22"/>
          <w:lang w:eastAsia="ko-KR"/>
        </w:rPr>
      </w:pPr>
      <w:r w:rsidRPr="00D95C1B">
        <w:rPr>
          <w:rFonts w:eastAsia="Malgun Gothic" w:cs="Arial"/>
          <w:b w:val="0"/>
          <w:i/>
          <w:iCs/>
          <w:sz w:val="18"/>
          <w:szCs w:val="22"/>
          <w:lang w:eastAsia="ko-KR"/>
        </w:rPr>
        <w:t xml:space="preserve">• </w:t>
      </w:r>
      <w:r w:rsidRPr="00D95C1B">
        <w:rPr>
          <w:rFonts w:eastAsia="Malgun Gothic" w:cs="Arial"/>
          <w:b w:val="0"/>
          <w:i/>
          <w:iCs/>
          <w:sz w:val="18"/>
          <w:szCs w:val="22"/>
          <w:highlight w:val="yellow"/>
          <w:lang w:eastAsia="ko-KR"/>
        </w:rPr>
        <w:t>The existing SA2 defined procedures do not support the source Remote UE to learn the Target Remote UE’s L2 ID, and vice versa.</w:t>
      </w:r>
      <w:r w:rsidRPr="00D95C1B">
        <w:rPr>
          <w:rFonts w:eastAsia="Malgun Gothic" w:cs="Arial"/>
          <w:b w:val="0"/>
          <w:i/>
          <w:iCs/>
          <w:sz w:val="18"/>
          <w:szCs w:val="22"/>
          <w:lang w:eastAsia="ko-KR"/>
        </w:rPr>
        <w:t xml:space="preserve"> Therefore, </w:t>
      </w:r>
      <w:r w:rsidRPr="00D95C1B">
        <w:rPr>
          <w:rFonts w:eastAsia="Malgun Gothic" w:cs="Arial"/>
          <w:b w:val="0"/>
          <w:i/>
          <w:iCs/>
          <w:sz w:val="18"/>
          <w:szCs w:val="22"/>
          <w:highlight w:val="yellow"/>
          <w:lang w:eastAsia="ko-KR"/>
        </w:rPr>
        <w:t>SA2 procedure changes are required which means SA2 specification change is required to support this option</w:t>
      </w:r>
      <w:r w:rsidRPr="00D95C1B">
        <w:rPr>
          <w:rFonts w:eastAsia="Malgun Gothic" w:cs="Arial"/>
          <w:b w:val="0"/>
          <w:i/>
          <w:iCs/>
          <w:sz w:val="18"/>
          <w:szCs w:val="22"/>
          <w:lang w:eastAsia="ko-KR"/>
        </w:rPr>
        <w:t xml:space="preserve">. However, some companies have concern on these changes about that the L2 ID uniqueness beyond immediate hop cannot be guaranteed. </w:t>
      </w:r>
      <w:r w:rsidRPr="00D95C1B">
        <w:rPr>
          <w:rFonts w:eastAsia="Malgun Gothic" w:cs="Arial"/>
          <w:b w:val="0"/>
          <w:i/>
          <w:iCs/>
          <w:sz w:val="18"/>
          <w:szCs w:val="22"/>
          <w:highlight w:val="yellow"/>
          <w:lang w:eastAsia="ko-KR"/>
        </w:rPr>
        <w:t>In addition, the use of L2 ID to associate Local ID may also affect other procedures, e.g. Link identifier update procedure, etc</w:t>
      </w:r>
      <w:r w:rsidRPr="00D95C1B">
        <w:rPr>
          <w:rFonts w:eastAsia="Malgun Gothic" w:cs="Arial"/>
          <w:b w:val="0"/>
          <w:i/>
          <w:iCs/>
          <w:sz w:val="18"/>
          <w:szCs w:val="22"/>
          <w:lang w:eastAsia="ko-KR"/>
        </w:rPr>
        <w:t>.</w:t>
      </w:r>
    </w:p>
    <w:p w14:paraId="0CC80F09" w14:textId="77777777" w:rsidR="00356C58" w:rsidRPr="00D95C1B" w:rsidRDefault="00356C58" w:rsidP="00356C58">
      <w:pPr>
        <w:pStyle w:val="Header"/>
        <w:spacing w:after="40"/>
        <w:rPr>
          <w:rFonts w:eastAsia="Malgun Gothic" w:cs="Arial"/>
          <w:b w:val="0"/>
          <w:i/>
          <w:iCs/>
          <w:sz w:val="18"/>
          <w:szCs w:val="22"/>
          <w:lang w:eastAsia="ko-KR"/>
        </w:rPr>
      </w:pPr>
      <w:r w:rsidRPr="00D95C1B">
        <w:rPr>
          <w:rFonts w:eastAsia="Malgun Gothic" w:cs="Arial"/>
          <w:b w:val="0"/>
          <w:i/>
          <w:iCs/>
          <w:sz w:val="18"/>
          <w:szCs w:val="22"/>
          <w:lang w:eastAsia="ko-KR"/>
        </w:rPr>
        <w:t xml:space="preserve">SA2 also discussed the alternative option of RAN2 (i.e. Option 1 captured in R2-2311275 </w:t>
      </w:r>
      <w:r w:rsidRPr="00D95C1B">
        <w:rPr>
          <w:rFonts w:eastAsia="Malgun Gothic" w:cs="Arial"/>
          <w:b w:val="0"/>
          <w:i/>
          <w:iCs/>
          <w:sz w:val="18"/>
          <w:szCs w:val="22"/>
          <w:vertAlign w:val="superscript"/>
          <w:lang w:eastAsia="ko-KR"/>
        </w:rPr>
        <w:t>[1]</w:t>
      </w:r>
      <w:r w:rsidRPr="00D95C1B">
        <w:rPr>
          <w:rFonts w:eastAsia="Malgun Gothic" w:cs="Arial"/>
          <w:b w:val="0"/>
          <w:i/>
          <w:iCs/>
          <w:sz w:val="18"/>
          <w:szCs w:val="22"/>
          <w:u w:val="single"/>
          <w:lang w:eastAsia="ko-KR"/>
        </w:rPr>
        <w:t>)</w:t>
      </w:r>
      <w:r w:rsidRPr="00D95C1B">
        <w:rPr>
          <w:rFonts w:eastAsia="Malgun Gothic" w:cs="Arial"/>
          <w:b w:val="0"/>
          <w:i/>
          <w:iCs/>
          <w:sz w:val="18"/>
          <w:szCs w:val="22"/>
          <w:lang w:eastAsia="ko-KR"/>
        </w:rPr>
        <w:t>:</w:t>
      </w:r>
    </w:p>
    <w:p w14:paraId="71F58A15" w14:textId="77777777" w:rsidR="00356C58" w:rsidRPr="00D95C1B" w:rsidRDefault="00356C58" w:rsidP="00356C58">
      <w:pPr>
        <w:pStyle w:val="Header"/>
        <w:spacing w:after="40"/>
        <w:ind w:leftChars="142" w:left="284"/>
        <w:rPr>
          <w:rFonts w:eastAsia="Malgun Gothic" w:cs="Arial"/>
          <w:b w:val="0"/>
          <w:i/>
          <w:iCs/>
          <w:sz w:val="18"/>
          <w:szCs w:val="22"/>
          <w:u w:val="single"/>
          <w:lang w:eastAsia="ko-KR"/>
        </w:rPr>
      </w:pPr>
      <w:r w:rsidRPr="00D95C1B">
        <w:rPr>
          <w:rFonts w:ascii="Malgun Gothic" w:eastAsia="Malgun Gothic" w:hAnsi="Malgun Gothic" w:cs="Arial" w:hint="eastAsia"/>
          <w:b w:val="0"/>
          <w:i/>
          <w:iCs/>
          <w:sz w:val="18"/>
          <w:szCs w:val="22"/>
          <w:lang w:eastAsia="ko-KR"/>
        </w:rPr>
        <w:t xml:space="preserve">• </w:t>
      </w:r>
      <w:r w:rsidRPr="00D95C1B">
        <w:rPr>
          <w:rFonts w:eastAsia="Malgun Gothic" w:cs="Arial"/>
          <w:b w:val="0"/>
          <w:i/>
          <w:iCs/>
          <w:sz w:val="18"/>
          <w:szCs w:val="22"/>
          <w:lang w:eastAsia="ko-KR"/>
        </w:rPr>
        <w:t>According to SA2's understanding, this option can operate as below:</w:t>
      </w:r>
    </w:p>
    <w:p w14:paraId="73BF4235" w14:textId="77777777" w:rsidR="00356C58" w:rsidRPr="00D95C1B" w:rsidRDefault="00356C58" w:rsidP="00356C58">
      <w:pPr>
        <w:pStyle w:val="Header"/>
        <w:spacing w:after="40"/>
        <w:ind w:leftChars="283" w:left="566"/>
        <w:rPr>
          <w:rFonts w:eastAsia="Malgun Gothic" w:cs="Arial"/>
          <w:b w:val="0"/>
          <w:i/>
          <w:iCs/>
          <w:sz w:val="18"/>
          <w:szCs w:val="22"/>
          <w:lang w:eastAsia="ko-KR"/>
        </w:rPr>
      </w:pPr>
      <w:r w:rsidRPr="00D95C1B">
        <w:rPr>
          <w:rFonts w:eastAsia="Malgun Gothic" w:cs="Arial"/>
          <w:b w:val="0"/>
          <w:i/>
          <w:iCs/>
          <w:sz w:val="18"/>
          <w:szCs w:val="22"/>
          <w:lang w:eastAsia="ko-KR"/>
        </w:rPr>
        <w:t xml:space="preserve">Local ID and User Info ID (included in a container) of target Remote UE is provided by the UE-to-UE Relay to source Remote UE by using the RRCReconfigurationSidelink message. Then, the Local ID (included in a container) and User Info ID (included in a container) are provided from the AS layer to the </w:t>
      </w:r>
      <w:proofErr w:type="spellStart"/>
      <w:r w:rsidRPr="00D95C1B">
        <w:rPr>
          <w:rFonts w:eastAsia="Malgun Gothic" w:cs="Arial"/>
          <w:b w:val="0"/>
          <w:i/>
          <w:iCs/>
          <w:sz w:val="18"/>
          <w:szCs w:val="22"/>
          <w:lang w:eastAsia="ko-KR"/>
        </w:rPr>
        <w:t>ProSe</w:t>
      </w:r>
      <w:proofErr w:type="spellEnd"/>
      <w:r w:rsidRPr="00D95C1B">
        <w:rPr>
          <w:rFonts w:eastAsia="Malgun Gothic" w:cs="Arial"/>
          <w:b w:val="0"/>
          <w:i/>
          <w:iCs/>
          <w:sz w:val="18"/>
          <w:szCs w:val="22"/>
          <w:lang w:eastAsia="ko-KR"/>
        </w:rPr>
        <w:t xml:space="preserve"> layer of the source Remote UE.</w:t>
      </w:r>
    </w:p>
    <w:p w14:paraId="0B5BF1C1" w14:textId="77777777" w:rsidR="00356C58" w:rsidRPr="00D95C1B" w:rsidRDefault="00356C58" w:rsidP="00356C58">
      <w:pPr>
        <w:pStyle w:val="Header"/>
        <w:spacing w:after="40"/>
        <w:ind w:leftChars="283" w:left="566"/>
        <w:rPr>
          <w:rFonts w:eastAsia="Malgun Gothic" w:cs="Arial"/>
          <w:b w:val="0"/>
          <w:i/>
          <w:iCs/>
          <w:sz w:val="18"/>
          <w:szCs w:val="22"/>
          <w:lang w:eastAsia="ko-KR"/>
        </w:rPr>
      </w:pPr>
      <w:r w:rsidRPr="00D95C1B">
        <w:rPr>
          <w:rFonts w:eastAsia="Malgun Gothic" w:cs="Arial"/>
          <w:b w:val="0"/>
          <w:i/>
          <w:iCs/>
          <w:sz w:val="18"/>
          <w:szCs w:val="22"/>
          <w:lang w:eastAsia="ko-KR"/>
        </w:rPr>
        <w:t xml:space="preserve">When sending e2e DCR message to the target Remote UE via the UE-to-UE Relay, the </w:t>
      </w:r>
      <w:proofErr w:type="spellStart"/>
      <w:r w:rsidRPr="00D95C1B">
        <w:rPr>
          <w:rFonts w:eastAsia="Malgun Gothic" w:cs="Arial"/>
          <w:b w:val="0"/>
          <w:i/>
          <w:iCs/>
          <w:sz w:val="18"/>
          <w:szCs w:val="22"/>
          <w:lang w:eastAsia="ko-KR"/>
        </w:rPr>
        <w:t>ProSe</w:t>
      </w:r>
      <w:proofErr w:type="spellEnd"/>
      <w:r w:rsidRPr="00D95C1B">
        <w:rPr>
          <w:rFonts w:eastAsia="Malgun Gothic" w:cs="Arial"/>
          <w:b w:val="0"/>
          <w:i/>
          <w:iCs/>
          <w:sz w:val="18"/>
          <w:szCs w:val="22"/>
          <w:lang w:eastAsia="ko-KR"/>
        </w:rPr>
        <w:t xml:space="preserve"> layer of the source Remote UE can pass the Local ID (included in a container) </w:t>
      </w:r>
      <w:r w:rsidRPr="00D95C1B">
        <w:rPr>
          <w:rFonts w:cs="Arial"/>
          <w:b w:val="0"/>
          <w:i/>
          <w:iCs/>
          <w:sz w:val="18"/>
          <w:szCs w:val="22"/>
        </w:rPr>
        <w:t>associated with the target Remote UE's User Info ID</w:t>
      </w:r>
      <w:r w:rsidRPr="00D95C1B">
        <w:rPr>
          <w:rFonts w:eastAsia="Malgun Gothic" w:cs="Arial"/>
          <w:b w:val="0"/>
          <w:i/>
          <w:iCs/>
          <w:sz w:val="18"/>
          <w:szCs w:val="22"/>
          <w:lang w:eastAsia="ko-KR"/>
        </w:rPr>
        <w:t xml:space="preserve"> to the AS layer.</w:t>
      </w:r>
    </w:p>
    <w:p w14:paraId="61562E63" w14:textId="77777777" w:rsidR="00356C58" w:rsidRPr="00B12EEF" w:rsidRDefault="00356C58" w:rsidP="00356C58">
      <w:pPr>
        <w:pStyle w:val="Header"/>
        <w:spacing w:after="40"/>
        <w:ind w:leftChars="142" w:left="412" w:hangingChars="71" w:hanging="128"/>
        <w:rPr>
          <w:rFonts w:eastAsia="Malgun Gothic" w:cs="Arial"/>
          <w:b w:val="0"/>
          <w:i/>
          <w:iCs/>
          <w:sz w:val="18"/>
          <w:szCs w:val="22"/>
          <w:lang w:eastAsia="ko-KR"/>
        </w:rPr>
      </w:pPr>
      <w:r w:rsidRPr="00D95C1B">
        <w:rPr>
          <w:rFonts w:eastAsia="Malgun Gothic" w:cs="Arial" w:hint="eastAsia"/>
          <w:b w:val="0"/>
          <w:i/>
          <w:iCs/>
          <w:sz w:val="18"/>
          <w:szCs w:val="22"/>
          <w:lang w:eastAsia="ko-KR"/>
        </w:rPr>
        <w:t>•</w:t>
      </w:r>
      <w:r w:rsidRPr="00D95C1B">
        <w:rPr>
          <w:rFonts w:eastAsia="Malgun Gothic" w:cs="Arial" w:hint="eastAsia"/>
          <w:b w:val="0"/>
          <w:i/>
          <w:iCs/>
          <w:sz w:val="18"/>
          <w:szCs w:val="22"/>
          <w:lang w:eastAsia="ko-KR"/>
        </w:rPr>
        <w:t xml:space="preserve"> </w:t>
      </w:r>
      <w:r w:rsidRPr="00D95C1B">
        <w:rPr>
          <w:rFonts w:eastAsia="Malgun Gothic" w:cs="Arial"/>
          <w:b w:val="0"/>
          <w:i/>
          <w:iCs/>
          <w:sz w:val="18"/>
          <w:szCs w:val="22"/>
          <w:lang w:eastAsia="ko-KR"/>
        </w:rPr>
        <w:t xml:space="preserve">Therefore, </w:t>
      </w:r>
      <w:r w:rsidRPr="00D95C1B">
        <w:rPr>
          <w:rFonts w:eastAsia="Malgun Gothic" w:cs="Arial"/>
          <w:b w:val="0"/>
          <w:i/>
          <w:iCs/>
          <w:sz w:val="18"/>
          <w:szCs w:val="22"/>
          <w:highlight w:val="yellow"/>
          <w:lang w:eastAsia="ko-KR"/>
        </w:rPr>
        <w:t xml:space="preserve">this option does not require change on the existing SA2 defined procedures but requires some interaction between </w:t>
      </w:r>
      <w:proofErr w:type="spellStart"/>
      <w:r w:rsidRPr="00D95C1B">
        <w:rPr>
          <w:rFonts w:eastAsia="Malgun Gothic" w:cs="Arial"/>
          <w:b w:val="0"/>
          <w:i/>
          <w:iCs/>
          <w:sz w:val="18"/>
          <w:szCs w:val="22"/>
          <w:highlight w:val="yellow"/>
          <w:lang w:eastAsia="ko-KR"/>
        </w:rPr>
        <w:t>ProSe</w:t>
      </w:r>
      <w:proofErr w:type="spellEnd"/>
      <w:r w:rsidRPr="00D95C1B">
        <w:rPr>
          <w:rFonts w:eastAsia="Malgun Gothic" w:cs="Arial"/>
          <w:b w:val="0"/>
          <w:i/>
          <w:iCs/>
          <w:sz w:val="18"/>
          <w:szCs w:val="22"/>
          <w:highlight w:val="yellow"/>
          <w:lang w:eastAsia="ko-KR"/>
        </w:rPr>
        <w:t xml:space="preserve"> layer and AS layer which means SA2 specification change is required to support this option</w:t>
      </w:r>
      <w:r w:rsidRPr="00D95C1B">
        <w:rPr>
          <w:rFonts w:eastAsia="Malgun Gothic" w:cs="Arial"/>
          <w:b w:val="0"/>
          <w:i/>
          <w:iCs/>
          <w:sz w:val="18"/>
          <w:szCs w:val="22"/>
          <w:lang w:eastAsia="ko-KR"/>
        </w:rPr>
        <w:t xml:space="preserve">. However, </w:t>
      </w:r>
      <w:r w:rsidRPr="00D95C1B">
        <w:rPr>
          <w:rFonts w:eastAsia="Malgun Gothic" w:cs="Arial"/>
          <w:b w:val="0"/>
          <w:i/>
          <w:iCs/>
          <w:sz w:val="18"/>
          <w:szCs w:val="22"/>
          <w:highlight w:val="yellow"/>
          <w:lang w:eastAsia="ko-KR"/>
        </w:rPr>
        <w:t>some companies have concern about the inter layer interaction at UE-to-UE Relay and Remote</w:t>
      </w:r>
      <w:r w:rsidRPr="00D95C1B">
        <w:rPr>
          <w:rFonts w:eastAsia="Malgun Gothic" w:cs="Arial"/>
          <w:b w:val="0"/>
          <w:sz w:val="18"/>
          <w:szCs w:val="22"/>
          <w:highlight w:val="yellow"/>
          <w:lang w:eastAsia="ko-KR"/>
        </w:rPr>
        <w:t xml:space="preserve"> </w:t>
      </w:r>
      <w:r w:rsidRPr="00B12EEF">
        <w:rPr>
          <w:rFonts w:eastAsia="Malgun Gothic" w:cs="Arial"/>
          <w:b w:val="0"/>
          <w:i/>
          <w:iCs/>
          <w:sz w:val="18"/>
          <w:szCs w:val="22"/>
          <w:highlight w:val="yellow"/>
          <w:lang w:eastAsia="ko-KR"/>
        </w:rPr>
        <w:t>UEs and providing User Info ID to the AS layer.</w:t>
      </w:r>
    </w:p>
    <w:p w14:paraId="647F4C35" w14:textId="10315461" w:rsidR="00C453F6" w:rsidRPr="00C453F6" w:rsidRDefault="00C453F6" w:rsidP="00356C58">
      <w:pPr>
        <w:pStyle w:val="Header"/>
        <w:spacing w:after="40"/>
        <w:ind w:leftChars="142" w:left="426" w:hangingChars="71" w:hanging="142"/>
        <w:rPr>
          <w:rFonts w:eastAsiaTheme="minorEastAsia" w:cs="Arial"/>
          <w:b w:val="0"/>
          <w:lang w:eastAsia="zh-CN"/>
        </w:rPr>
      </w:pPr>
      <w:r>
        <w:rPr>
          <w:rFonts w:eastAsiaTheme="minorEastAsia" w:cs="Arial" w:hint="eastAsia"/>
          <w:b w:val="0"/>
          <w:i/>
          <w:iCs/>
          <w:lang w:eastAsia="zh-CN"/>
        </w:rPr>
        <w:lastRenderedPageBreak/>
        <w:t>-</w:t>
      </w:r>
      <w:r>
        <w:rPr>
          <w:rFonts w:eastAsiaTheme="minorEastAsia" w:cs="Arial"/>
          <w:b w:val="0"/>
          <w:i/>
          <w:iCs/>
          <w:lang w:eastAsia="zh-CN"/>
        </w:rPr>
        <w:t>----------------------------------------------------------------------------------------------------------------------------------</w:t>
      </w:r>
    </w:p>
    <w:p w14:paraId="5F19086F" w14:textId="1C46C2DD" w:rsidR="00356C58" w:rsidRPr="00B56ABB" w:rsidRDefault="00C453F6" w:rsidP="00287F0C">
      <w:pPr>
        <w:rPr>
          <w:rFonts w:cs="Arial"/>
          <w:szCs w:val="22"/>
          <w:lang w:eastAsia="zh-CN"/>
        </w:rPr>
      </w:pPr>
      <w:r w:rsidRPr="00B56ABB">
        <w:rPr>
          <w:rFonts w:cs="Arial"/>
          <w:szCs w:val="22"/>
          <w:lang w:eastAsia="zh-CN"/>
        </w:rPr>
        <w:t xml:space="preserve">From </w:t>
      </w:r>
      <w:r w:rsidR="00B6322A" w:rsidRPr="00B56ABB">
        <w:rPr>
          <w:rFonts w:cs="Arial"/>
          <w:szCs w:val="22"/>
          <w:lang w:eastAsia="zh-CN"/>
        </w:rPr>
        <w:t>the SA2 answer</w:t>
      </w:r>
      <w:r w:rsidR="00C12A4A" w:rsidRPr="00B56ABB">
        <w:rPr>
          <w:rFonts w:cs="Arial"/>
          <w:szCs w:val="22"/>
          <w:lang w:eastAsia="zh-CN"/>
        </w:rPr>
        <w:t>, it can be observed that Option 2</w:t>
      </w:r>
      <w:r w:rsidR="0092465D" w:rsidRPr="00B56ABB">
        <w:rPr>
          <w:rFonts w:cs="Arial"/>
          <w:szCs w:val="22"/>
          <w:lang w:eastAsia="zh-CN"/>
        </w:rPr>
        <w:t xml:space="preserve"> (i.e. L2 ID) has the following impact on SA2:</w:t>
      </w:r>
    </w:p>
    <w:p w14:paraId="78C8108C" w14:textId="7FC3FF8E" w:rsidR="0092465D" w:rsidRPr="00E23E0F" w:rsidRDefault="0092465D" w:rsidP="0092465D">
      <w:pPr>
        <w:pStyle w:val="ListParagraph"/>
        <w:numPr>
          <w:ilvl w:val="0"/>
          <w:numId w:val="26"/>
        </w:numPr>
        <w:rPr>
          <w:rFonts w:cs="Arial"/>
          <w:szCs w:val="22"/>
          <w:lang w:eastAsia="zh-CN"/>
        </w:rPr>
      </w:pPr>
      <w:r w:rsidRPr="00E23E0F">
        <w:rPr>
          <w:rFonts w:cs="Arial"/>
          <w:szCs w:val="22"/>
          <w:lang w:eastAsia="zh-CN"/>
        </w:rPr>
        <w:t xml:space="preserve">The existing SA2 defined procedures do not support the source Remote UE to learn the Target Remote UE’s L2 ID, and vice versa. Therefore, SA2 procedure changes are required which means SA2 specification change is required to support this </w:t>
      </w:r>
      <w:proofErr w:type="gramStart"/>
      <w:r w:rsidRPr="00E23E0F">
        <w:rPr>
          <w:rFonts w:cs="Arial"/>
          <w:szCs w:val="22"/>
          <w:lang w:eastAsia="zh-CN"/>
        </w:rPr>
        <w:t>option</w:t>
      </w:r>
      <w:proofErr w:type="gramEnd"/>
    </w:p>
    <w:p w14:paraId="463FFE44" w14:textId="581FCE0E" w:rsidR="0092465D" w:rsidRPr="00E23E0F" w:rsidRDefault="00B12EEF" w:rsidP="0092465D">
      <w:pPr>
        <w:pStyle w:val="ListParagraph"/>
        <w:numPr>
          <w:ilvl w:val="0"/>
          <w:numId w:val="26"/>
        </w:numPr>
        <w:rPr>
          <w:rFonts w:cs="Arial"/>
          <w:szCs w:val="22"/>
          <w:lang w:eastAsia="zh-CN"/>
        </w:rPr>
      </w:pPr>
      <w:r>
        <w:rPr>
          <w:rFonts w:cs="Arial"/>
          <w:szCs w:val="22"/>
          <w:lang w:eastAsia="zh-CN"/>
        </w:rPr>
        <w:t>T</w:t>
      </w:r>
      <w:r w:rsidR="0092465D" w:rsidRPr="00E23E0F">
        <w:rPr>
          <w:rFonts w:cs="Arial"/>
          <w:szCs w:val="22"/>
          <w:lang w:eastAsia="zh-CN"/>
        </w:rPr>
        <w:t xml:space="preserve">he use of L2 ID to associate Local ID may also affect other procedures, e.g. Link identifier update procedure, </w:t>
      </w:r>
      <w:proofErr w:type="spellStart"/>
      <w:proofErr w:type="gramStart"/>
      <w:r w:rsidR="0092465D" w:rsidRPr="00E23E0F">
        <w:rPr>
          <w:rFonts w:cs="Arial"/>
          <w:szCs w:val="22"/>
          <w:lang w:eastAsia="zh-CN"/>
        </w:rPr>
        <w:t>etc</w:t>
      </w:r>
      <w:proofErr w:type="spellEnd"/>
      <w:proofErr w:type="gramEnd"/>
    </w:p>
    <w:p w14:paraId="50C1EBBF" w14:textId="6EA65DB2" w:rsidR="00D10F77" w:rsidRPr="00B56ABB" w:rsidRDefault="00D10F77" w:rsidP="00D10F77">
      <w:pPr>
        <w:rPr>
          <w:rFonts w:cs="Arial"/>
          <w:szCs w:val="22"/>
          <w:lang w:eastAsia="zh-CN"/>
        </w:rPr>
      </w:pPr>
      <w:r w:rsidRPr="00B56ABB">
        <w:rPr>
          <w:rFonts w:cs="Arial"/>
          <w:szCs w:val="22"/>
          <w:lang w:eastAsia="zh-CN"/>
        </w:rPr>
        <w:t>Option 1(i.e. User Info ID) has the following impact on SA2:</w:t>
      </w:r>
    </w:p>
    <w:p w14:paraId="6FB5B66E" w14:textId="292A47E4" w:rsidR="00D10F77" w:rsidRPr="00B56ABB" w:rsidRDefault="00F830B8" w:rsidP="00D10F77">
      <w:pPr>
        <w:pStyle w:val="ListParagraph"/>
        <w:numPr>
          <w:ilvl w:val="0"/>
          <w:numId w:val="26"/>
        </w:numPr>
        <w:rPr>
          <w:rFonts w:cs="Arial"/>
          <w:szCs w:val="22"/>
          <w:lang w:eastAsia="zh-CN"/>
        </w:rPr>
      </w:pPr>
      <w:r w:rsidRPr="00B56ABB">
        <w:rPr>
          <w:rFonts w:cs="Arial"/>
          <w:szCs w:val="22"/>
          <w:lang w:eastAsia="zh-CN"/>
        </w:rPr>
        <w:t>D</w:t>
      </w:r>
      <w:r w:rsidR="00347E21" w:rsidRPr="00B56ABB">
        <w:rPr>
          <w:rFonts w:cs="Arial"/>
          <w:szCs w:val="22"/>
          <w:lang w:eastAsia="zh-CN"/>
        </w:rPr>
        <w:t>oes not impact existing SA2 procedure</w:t>
      </w:r>
      <w:r w:rsidR="009C30EE" w:rsidRPr="00B56ABB">
        <w:rPr>
          <w:rFonts w:cs="Arial"/>
          <w:szCs w:val="22"/>
          <w:lang w:eastAsia="zh-CN"/>
        </w:rPr>
        <w:t>.</w:t>
      </w:r>
    </w:p>
    <w:p w14:paraId="5BD00A4F" w14:textId="1A8D5243" w:rsidR="009C30EE" w:rsidRPr="00B56ABB" w:rsidRDefault="009C30EE" w:rsidP="00D10F77">
      <w:pPr>
        <w:pStyle w:val="ListParagraph"/>
        <w:numPr>
          <w:ilvl w:val="0"/>
          <w:numId w:val="26"/>
        </w:numPr>
        <w:rPr>
          <w:rFonts w:cs="Arial"/>
          <w:szCs w:val="22"/>
          <w:lang w:eastAsia="zh-CN"/>
        </w:rPr>
      </w:pPr>
      <w:r w:rsidRPr="00B56ABB">
        <w:rPr>
          <w:rFonts w:cs="Arial"/>
          <w:szCs w:val="22"/>
          <w:lang w:eastAsia="zh-CN"/>
        </w:rPr>
        <w:t xml:space="preserve">Require </w:t>
      </w:r>
      <w:proofErr w:type="spellStart"/>
      <w:r w:rsidRPr="00B56ABB">
        <w:rPr>
          <w:rFonts w:cs="Arial"/>
          <w:szCs w:val="22"/>
          <w:lang w:eastAsia="zh-CN"/>
        </w:rPr>
        <w:t>P</w:t>
      </w:r>
      <w:r w:rsidR="00957B1F" w:rsidRPr="00B56ABB">
        <w:rPr>
          <w:rFonts w:cs="Arial"/>
          <w:szCs w:val="22"/>
          <w:lang w:eastAsia="zh-CN"/>
        </w:rPr>
        <w:t>roSe</w:t>
      </w:r>
      <w:proofErr w:type="spellEnd"/>
      <w:r w:rsidR="00957B1F" w:rsidRPr="00B56ABB">
        <w:rPr>
          <w:rFonts w:cs="Arial"/>
          <w:szCs w:val="22"/>
          <w:lang w:eastAsia="zh-CN"/>
        </w:rPr>
        <w:t xml:space="preserve"> layer and AS layer interaction which impact SA2 specification.</w:t>
      </w:r>
    </w:p>
    <w:p w14:paraId="754D7D5D" w14:textId="087E9C68" w:rsidR="00F830B8" w:rsidRPr="00B56ABB" w:rsidRDefault="00F830B8" w:rsidP="00F830B8">
      <w:pPr>
        <w:rPr>
          <w:rFonts w:cs="Arial"/>
          <w:szCs w:val="22"/>
          <w:lang w:eastAsia="zh-CN"/>
        </w:rPr>
      </w:pPr>
      <w:r w:rsidRPr="00B56ABB">
        <w:rPr>
          <w:rFonts w:cs="Arial"/>
          <w:szCs w:val="22"/>
          <w:lang w:eastAsia="zh-CN"/>
        </w:rPr>
        <w:t>Compar</w:t>
      </w:r>
      <w:r w:rsidR="00914518" w:rsidRPr="00B56ABB">
        <w:rPr>
          <w:rFonts w:cs="Arial"/>
          <w:szCs w:val="22"/>
          <w:lang w:eastAsia="zh-CN"/>
        </w:rPr>
        <w:t xml:space="preserve">ing SA2 impact from option 1 and option 2, it can be seen </w:t>
      </w:r>
      <w:r w:rsidR="00F31520" w:rsidRPr="00B56ABB">
        <w:rPr>
          <w:rFonts w:cs="Arial"/>
          <w:szCs w:val="22"/>
          <w:lang w:eastAsia="zh-CN"/>
        </w:rPr>
        <w:t>Option 2 (i.e. Layer-2 ID) has SA2 procedure impact</w:t>
      </w:r>
      <w:r w:rsidR="00F35832" w:rsidRPr="00B56ABB">
        <w:rPr>
          <w:rFonts w:cs="Arial"/>
          <w:szCs w:val="22"/>
          <w:lang w:eastAsia="zh-CN"/>
        </w:rPr>
        <w:t xml:space="preserve">, which is much larger impact than </w:t>
      </w:r>
      <w:r w:rsidR="0021329A" w:rsidRPr="00B56ABB">
        <w:rPr>
          <w:rFonts w:cs="Arial"/>
          <w:szCs w:val="22"/>
          <w:lang w:eastAsia="zh-CN"/>
        </w:rPr>
        <w:t>option 1. The only impact from Option 1 (i.e. User Info ID) is the cross</w:t>
      </w:r>
      <w:r w:rsidR="00B12EEF">
        <w:rPr>
          <w:rFonts w:cs="Arial"/>
          <w:szCs w:val="22"/>
          <w:lang w:eastAsia="zh-CN"/>
        </w:rPr>
        <w:t>-</w:t>
      </w:r>
      <w:r w:rsidR="0021329A" w:rsidRPr="00B56ABB">
        <w:rPr>
          <w:rFonts w:cs="Arial"/>
          <w:szCs w:val="22"/>
          <w:lang w:eastAsia="zh-CN"/>
        </w:rPr>
        <w:t xml:space="preserve">layer interaction between </w:t>
      </w:r>
      <w:proofErr w:type="spellStart"/>
      <w:r w:rsidR="0021329A" w:rsidRPr="00B56ABB">
        <w:rPr>
          <w:rFonts w:cs="Arial"/>
          <w:szCs w:val="22"/>
          <w:lang w:eastAsia="zh-CN"/>
        </w:rPr>
        <w:t>ProSe</w:t>
      </w:r>
      <w:proofErr w:type="spellEnd"/>
      <w:r w:rsidR="0021329A" w:rsidRPr="00B56ABB">
        <w:rPr>
          <w:rFonts w:cs="Arial"/>
          <w:szCs w:val="22"/>
          <w:lang w:eastAsia="zh-CN"/>
        </w:rPr>
        <w:t xml:space="preserve"> layer and AS </w:t>
      </w:r>
      <w:r w:rsidR="009810BC" w:rsidRPr="00B56ABB">
        <w:rPr>
          <w:rFonts w:cs="Arial"/>
          <w:szCs w:val="22"/>
          <w:lang w:eastAsia="zh-CN"/>
        </w:rPr>
        <w:t>layer.</w:t>
      </w:r>
      <w:r w:rsidR="0040217E" w:rsidRPr="00B56ABB">
        <w:rPr>
          <w:rFonts w:cs="Arial"/>
          <w:szCs w:val="22"/>
          <w:lang w:eastAsia="zh-CN"/>
        </w:rPr>
        <w:t xml:space="preserve"> </w:t>
      </w:r>
      <w:proofErr w:type="spellStart"/>
      <w:r w:rsidR="0040217E" w:rsidRPr="00B56ABB">
        <w:rPr>
          <w:rFonts w:cs="Arial"/>
          <w:szCs w:val="22"/>
          <w:lang w:eastAsia="zh-CN"/>
        </w:rPr>
        <w:t>Accturally</w:t>
      </w:r>
      <w:proofErr w:type="spellEnd"/>
      <w:r w:rsidR="0040217E" w:rsidRPr="00B56ABB">
        <w:rPr>
          <w:rFonts w:cs="Arial"/>
          <w:szCs w:val="22"/>
          <w:lang w:eastAsia="zh-CN"/>
        </w:rPr>
        <w:t xml:space="preserve">, </w:t>
      </w:r>
      <w:r w:rsidR="00E273C8" w:rsidRPr="00B56ABB">
        <w:rPr>
          <w:rFonts w:cs="Arial"/>
          <w:szCs w:val="22"/>
          <w:lang w:eastAsia="zh-CN"/>
        </w:rPr>
        <w:t xml:space="preserve">there are lots of </w:t>
      </w:r>
      <w:proofErr w:type="spellStart"/>
      <w:r w:rsidR="00E273C8" w:rsidRPr="00B56ABB">
        <w:rPr>
          <w:rFonts w:cs="Arial"/>
          <w:szCs w:val="22"/>
          <w:lang w:eastAsia="zh-CN"/>
        </w:rPr>
        <w:t>ProSe</w:t>
      </w:r>
      <w:proofErr w:type="spellEnd"/>
      <w:r w:rsidR="00E273C8" w:rsidRPr="00B56ABB">
        <w:rPr>
          <w:rFonts w:cs="Arial"/>
          <w:szCs w:val="22"/>
          <w:lang w:eastAsia="zh-CN"/>
        </w:rPr>
        <w:t xml:space="preserve"> layer and AS layer interaction introduced for U2U relay</w:t>
      </w:r>
      <w:r w:rsidR="00BD2AF5" w:rsidRPr="00B56ABB">
        <w:rPr>
          <w:rFonts w:cs="Arial"/>
          <w:szCs w:val="22"/>
          <w:lang w:eastAsia="zh-CN"/>
        </w:rPr>
        <w:t xml:space="preserve">, e.g. discovery type, QoS profiles, Layer-2 ID provision. </w:t>
      </w:r>
      <w:proofErr w:type="gramStart"/>
      <w:r w:rsidR="00BD2AF5" w:rsidRPr="00B56ABB">
        <w:rPr>
          <w:rFonts w:cs="Arial"/>
          <w:szCs w:val="22"/>
          <w:lang w:eastAsia="zh-CN"/>
        </w:rPr>
        <w:t>So</w:t>
      </w:r>
      <w:proofErr w:type="gramEnd"/>
      <w:r w:rsidR="00BD2AF5" w:rsidRPr="00B56ABB">
        <w:rPr>
          <w:rFonts w:cs="Arial"/>
          <w:szCs w:val="22"/>
          <w:lang w:eastAsia="zh-CN"/>
        </w:rPr>
        <w:t xml:space="preserve"> it is not </w:t>
      </w:r>
      <w:r w:rsidR="0089765A" w:rsidRPr="00B56ABB">
        <w:rPr>
          <w:rFonts w:cs="Arial"/>
          <w:szCs w:val="22"/>
          <w:lang w:eastAsia="zh-CN"/>
        </w:rPr>
        <w:t xml:space="preserve">an </w:t>
      </w:r>
      <w:r w:rsidR="00BD2AF5" w:rsidRPr="00B56ABB">
        <w:rPr>
          <w:rFonts w:cs="Arial"/>
          <w:szCs w:val="22"/>
          <w:lang w:eastAsia="zh-CN"/>
        </w:rPr>
        <w:t xml:space="preserve">issue to add one more parameter for </w:t>
      </w:r>
      <w:proofErr w:type="spellStart"/>
      <w:r w:rsidR="00BD2AF5" w:rsidRPr="00B56ABB">
        <w:rPr>
          <w:rFonts w:cs="Arial"/>
          <w:szCs w:val="22"/>
          <w:lang w:eastAsia="zh-CN"/>
        </w:rPr>
        <w:t>ProSe</w:t>
      </w:r>
      <w:proofErr w:type="spellEnd"/>
      <w:r w:rsidR="00BD2AF5" w:rsidRPr="00B56ABB">
        <w:rPr>
          <w:rFonts w:cs="Arial"/>
          <w:szCs w:val="22"/>
          <w:lang w:eastAsia="zh-CN"/>
        </w:rPr>
        <w:t xml:space="preserve"> layer and AS layer interaction.</w:t>
      </w:r>
    </w:p>
    <w:p w14:paraId="68BD0535" w14:textId="099DFD2D" w:rsidR="0089765A" w:rsidRPr="00B56ABB" w:rsidRDefault="00466832" w:rsidP="00F830B8">
      <w:pPr>
        <w:rPr>
          <w:rFonts w:cs="Arial"/>
          <w:szCs w:val="22"/>
          <w:lang w:eastAsia="zh-CN"/>
        </w:rPr>
      </w:pPr>
      <w:r>
        <w:rPr>
          <w:rFonts w:cs="Arial"/>
          <w:szCs w:val="22"/>
          <w:lang w:eastAsia="zh-CN"/>
        </w:rPr>
        <w:t xml:space="preserve">In addition, </w:t>
      </w:r>
      <w:r w:rsidR="001D5265" w:rsidRPr="00B56ABB">
        <w:rPr>
          <w:rFonts w:cs="Arial"/>
          <w:szCs w:val="22"/>
          <w:lang w:eastAsia="zh-CN"/>
        </w:rPr>
        <w:t xml:space="preserve">RAN2 has agreements that if option 2 (i.e. Layer-2 ID) is not feasible from SA2, then </w:t>
      </w:r>
      <w:r w:rsidR="00641FDA" w:rsidRPr="00B56ABB">
        <w:rPr>
          <w:rFonts w:cs="Arial"/>
          <w:szCs w:val="22"/>
          <w:lang w:eastAsia="zh-CN"/>
        </w:rPr>
        <w:t>RAN2 will go for option 1 (i.e. User Info ID)</w:t>
      </w:r>
      <w:r w:rsidR="00082857" w:rsidRPr="00B56ABB">
        <w:rPr>
          <w:rFonts w:cs="Arial"/>
          <w:szCs w:val="22"/>
          <w:lang w:eastAsia="zh-CN"/>
        </w:rPr>
        <w:t>.</w:t>
      </w:r>
    </w:p>
    <w:p w14:paraId="065DACFF" w14:textId="77777777" w:rsidR="005A07AA" w:rsidRDefault="005A07AA" w:rsidP="005A07AA">
      <w:pPr>
        <w:pStyle w:val="Doc-text2"/>
        <w:pBdr>
          <w:top w:val="single" w:sz="4" w:space="1" w:color="auto"/>
          <w:left w:val="single" w:sz="4" w:space="4" w:color="auto"/>
          <w:bottom w:val="single" w:sz="4" w:space="1" w:color="auto"/>
          <w:right w:val="single" w:sz="4" w:space="4" w:color="auto"/>
        </w:pBdr>
      </w:pPr>
      <w:r>
        <w:t xml:space="preserve">WA: Carry L2 ID and Local ID in RRCReconfigurationSidelink message with the assumption that the association between User Info and L2 ID is done at </w:t>
      </w:r>
      <w:proofErr w:type="spellStart"/>
      <w:r>
        <w:t>ProSe</w:t>
      </w:r>
      <w:proofErr w:type="spellEnd"/>
      <w:r>
        <w:t xml:space="preserve"> layer.</w:t>
      </w:r>
    </w:p>
    <w:p w14:paraId="52C27134" w14:textId="77777777" w:rsidR="005A07AA" w:rsidRDefault="005A07AA" w:rsidP="005A07AA">
      <w:pPr>
        <w:pStyle w:val="Doc-text2"/>
        <w:pBdr>
          <w:top w:val="single" w:sz="4" w:space="1" w:color="auto"/>
          <w:left w:val="single" w:sz="4" w:space="4" w:color="auto"/>
          <w:bottom w:val="single" w:sz="4" w:space="1" w:color="auto"/>
          <w:right w:val="single" w:sz="4" w:space="4" w:color="auto"/>
        </w:pBdr>
      </w:pPr>
      <w:r>
        <w:t>LS to SA2 to indicate the above WA and ask SA2 to implement it if feasible.  If not, RAN2 intend to adopt option 1, but the details do not need to be included in the LS.  RAN2 intend to implement according to the WA in RAN2#124, and if SA2 indicate it is not feasible, it can be handled in maintenance.</w:t>
      </w:r>
    </w:p>
    <w:p w14:paraId="4924E4B1" w14:textId="7241F56A" w:rsidR="0089765A" w:rsidRPr="00B27B3D" w:rsidRDefault="00E70366" w:rsidP="00F830B8">
      <w:pPr>
        <w:rPr>
          <w:rFonts w:cs="Arial"/>
          <w:szCs w:val="22"/>
          <w:lang w:eastAsia="zh-CN"/>
        </w:rPr>
      </w:pPr>
      <w:r w:rsidRPr="00B27B3D">
        <w:rPr>
          <w:rFonts w:cs="Arial"/>
          <w:szCs w:val="22"/>
          <w:lang w:eastAsia="zh-CN"/>
        </w:rPr>
        <w:t>So, it is proposed to carry User Info ID instead of L2 ID in AS layer when assigning Local ID for Remote UE.</w:t>
      </w:r>
    </w:p>
    <w:p w14:paraId="23F5934E" w14:textId="0BB7781D" w:rsidR="00AD62B4" w:rsidRDefault="00FC7049" w:rsidP="00FC7049">
      <w:pPr>
        <w:rPr>
          <w:b/>
          <w:bCs/>
        </w:rPr>
      </w:pPr>
      <w:r>
        <w:rPr>
          <w:b/>
          <w:bCs/>
        </w:rPr>
        <w:t>Proposal</w:t>
      </w:r>
      <w:r w:rsidR="008A3717">
        <w:rPr>
          <w:b/>
          <w:bCs/>
        </w:rPr>
        <w:t xml:space="preserve"> 1</w:t>
      </w:r>
      <w:r>
        <w:rPr>
          <w:b/>
          <w:bCs/>
        </w:rPr>
        <w:t xml:space="preserve">: </w:t>
      </w:r>
      <w:r w:rsidR="00B27B3D">
        <w:rPr>
          <w:b/>
          <w:bCs/>
        </w:rPr>
        <w:t>C</w:t>
      </w:r>
      <w:r w:rsidR="00B27B3D" w:rsidRPr="00B27B3D">
        <w:rPr>
          <w:b/>
          <w:bCs/>
        </w:rPr>
        <w:t>arry User Info ID instead of L2 ID in AS layer when assigning Local ID for Remote UE</w:t>
      </w:r>
      <w:r w:rsidR="00D93531">
        <w:rPr>
          <w:b/>
          <w:bCs/>
        </w:rPr>
        <w:t>.</w:t>
      </w:r>
    </w:p>
    <w:p w14:paraId="1CF6917D" w14:textId="24A3902C" w:rsidR="00D93531" w:rsidRPr="00FC7049" w:rsidRDefault="00D93531" w:rsidP="00FC7049">
      <w:pPr>
        <w:rPr>
          <w:rFonts w:ascii="Calibri" w:hAnsi="Calibri"/>
          <w:b/>
          <w:bCs/>
          <w:szCs w:val="22"/>
          <w:lang w:eastAsia="zh-CN"/>
        </w:rPr>
      </w:pPr>
      <w:r>
        <w:rPr>
          <w:b/>
          <w:bCs/>
        </w:rPr>
        <w:t>Proposal</w:t>
      </w:r>
      <w:r w:rsidR="008A3717">
        <w:rPr>
          <w:b/>
          <w:bCs/>
        </w:rPr>
        <w:t xml:space="preserve"> 2</w:t>
      </w:r>
      <w:r>
        <w:rPr>
          <w:b/>
          <w:bCs/>
        </w:rPr>
        <w:t xml:space="preserve">: Agree the TP in </w:t>
      </w:r>
      <w:r w:rsidR="002D0180">
        <w:rPr>
          <w:b/>
          <w:bCs/>
        </w:rPr>
        <w:t>a</w:t>
      </w:r>
      <w:r>
        <w:rPr>
          <w:b/>
          <w:bCs/>
        </w:rPr>
        <w:t>ppendix</w:t>
      </w:r>
      <w:r w:rsidR="004A5E8A">
        <w:rPr>
          <w:b/>
          <w:bCs/>
        </w:rPr>
        <w:t>.</w:t>
      </w:r>
    </w:p>
    <w:bookmarkEnd w:id="4"/>
    <w:bookmarkEnd w:id="5"/>
    <w:p w14:paraId="78A0A4AB" w14:textId="7E759672"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r w:rsidR="00A50FB1">
        <w:rPr>
          <w:rFonts w:cs="Times New Roman"/>
          <w:b w:val="0"/>
          <w:bCs w:val="0"/>
          <w:kern w:val="0"/>
          <w:sz w:val="36"/>
          <w:szCs w:val="20"/>
          <w:lang w:val="fr-FR"/>
        </w:rPr>
        <w:t xml:space="preserve"> </w:t>
      </w:r>
    </w:p>
    <w:p w14:paraId="235A4963" w14:textId="77777777" w:rsidR="008A3717" w:rsidRPr="008A3717" w:rsidRDefault="008A3717" w:rsidP="008A3717">
      <w:pPr>
        <w:rPr>
          <w:b/>
          <w:bCs/>
        </w:rPr>
      </w:pPr>
      <w:r w:rsidRPr="008A3717">
        <w:rPr>
          <w:b/>
          <w:bCs/>
        </w:rPr>
        <w:t>Proposal 1: Carry User Info ID instead of L2 ID in AS layer when assigning Local ID for Remote UE.</w:t>
      </w:r>
    </w:p>
    <w:p w14:paraId="2363EC3E" w14:textId="2516260C" w:rsidR="00810164" w:rsidRPr="00B27B3D" w:rsidRDefault="008A3717" w:rsidP="00810164">
      <w:pPr>
        <w:rPr>
          <w:rFonts w:ascii="Calibri" w:hAnsi="Calibri"/>
          <w:b/>
          <w:bCs/>
          <w:szCs w:val="22"/>
          <w:lang w:eastAsia="zh-CN"/>
        </w:rPr>
      </w:pPr>
      <w:r w:rsidRPr="008A3717">
        <w:rPr>
          <w:b/>
          <w:bCs/>
        </w:rPr>
        <w:t>Proposal 2: Agree the TP in appendix.</w:t>
      </w:r>
    </w:p>
    <w:p w14:paraId="7E448709" w14:textId="7DA893E1"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242EF68C" w14:textId="6FD70A42" w:rsidR="00941B73" w:rsidRDefault="00941B73" w:rsidP="00941B73">
      <w:pPr>
        <w:pStyle w:val="BodyText"/>
        <w:rPr>
          <w:lang w:val="fr-FR" w:eastAsia="zh-CN"/>
        </w:rPr>
      </w:pPr>
      <w:r>
        <w:rPr>
          <w:lang w:val="fr-FR" w:eastAsia="zh-CN"/>
        </w:rPr>
        <w:t xml:space="preserve">[1] </w:t>
      </w:r>
      <w:r w:rsidRPr="00941B73">
        <w:rPr>
          <w:lang w:val="fr-FR" w:eastAsia="zh-CN"/>
        </w:rPr>
        <w:t>R2-2400072</w:t>
      </w:r>
      <w:r w:rsidRPr="00941B73">
        <w:rPr>
          <w:lang w:val="fr-FR" w:eastAsia="zh-CN"/>
        </w:rPr>
        <w:tab/>
      </w:r>
      <w:proofErr w:type="spellStart"/>
      <w:r w:rsidRPr="00941B73">
        <w:rPr>
          <w:lang w:val="fr-FR" w:eastAsia="zh-CN"/>
        </w:rPr>
        <w:t>Reply</w:t>
      </w:r>
      <w:proofErr w:type="spellEnd"/>
      <w:r w:rsidRPr="00941B73">
        <w:rPr>
          <w:lang w:val="fr-FR" w:eastAsia="zh-CN"/>
        </w:rPr>
        <w:t xml:space="preserve"> LS on L2ID and User Info for L2 </w:t>
      </w:r>
      <w:proofErr w:type="spellStart"/>
      <w:r w:rsidRPr="00941B73">
        <w:rPr>
          <w:lang w:val="fr-FR" w:eastAsia="zh-CN"/>
        </w:rPr>
        <w:t>based</w:t>
      </w:r>
      <w:proofErr w:type="spellEnd"/>
      <w:r w:rsidRPr="00941B73">
        <w:rPr>
          <w:lang w:val="fr-FR" w:eastAsia="zh-CN"/>
        </w:rPr>
        <w:t xml:space="preserve"> U2U (S2-</w:t>
      </w:r>
      <w:proofErr w:type="gramStart"/>
      <w:r w:rsidRPr="00941B73">
        <w:rPr>
          <w:lang w:val="fr-FR" w:eastAsia="zh-CN"/>
        </w:rPr>
        <w:t>2313796;</w:t>
      </w:r>
      <w:proofErr w:type="gramEnd"/>
      <w:r w:rsidRPr="00941B73">
        <w:rPr>
          <w:lang w:val="fr-FR" w:eastAsia="zh-CN"/>
        </w:rPr>
        <w:t xml:space="preserve"> contact: LGE)</w:t>
      </w:r>
      <w:r w:rsidRPr="00941B73">
        <w:rPr>
          <w:lang w:val="fr-FR" w:eastAsia="zh-CN"/>
        </w:rPr>
        <w:tab/>
        <w:t>SA2</w:t>
      </w:r>
    </w:p>
    <w:p w14:paraId="63423DCD" w14:textId="598037A6" w:rsidR="002D0180" w:rsidRDefault="002D0180" w:rsidP="002D018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Appendix</w:t>
      </w:r>
    </w:p>
    <w:p w14:paraId="2B2556DF" w14:textId="1BD4B88C" w:rsidR="00026521" w:rsidRPr="00026521" w:rsidRDefault="00026521" w:rsidP="00026521">
      <w:pPr>
        <w:pStyle w:val="BodyText"/>
        <w:rPr>
          <w:lang w:val="fr-FR" w:eastAsia="zh-CN"/>
        </w:rPr>
      </w:pPr>
      <w:r>
        <w:rPr>
          <w:lang w:val="fr-FR" w:eastAsia="zh-CN"/>
        </w:rPr>
        <w:t>-------------------------------------------------------Change 1------------------------------------------------------------------</w:t>
      </w:r>
    </w:p>
    <w:p w14:paraId="6ECA2A6F" w14:textId="77777777" w:rsidR="00613506" w:rsidRDefault="00613506" w:rsidP="00613506">
      <w:pPr>
        <w:pStyle w:val="Heading5"/>
        <w:rPr>
          <w:rFonts w:eastAsia="MS Mincho"/>
        </w:rPr>
      </w:pPr>
      <w:r w:rsidRPr="00FA0D37">
        <w:rPr>
          <w:lang w:eastAsia="ko-KR"/>
        </w:rPr>
        <w:t>5.8</w:t>
      </w:r>
      <w:r w:rsidRPr="00FA0D37">
        <w:rPr>
          <w:rFonts w:eastAsia="MS Mincho"/>
        </w:rPr>
        <w:t>.9.1.2</w:t>
      </w:r>
      <w:r w:rsidRPr="00FA0D37">
        <w:rPr>
          <w:rFonts w:eastAsia="MS Mincho"/>
        </w:rPr>
        <w:tab/>
        <w:t xml:space="preserve">Actions related to transmission of </w:t>
      </w:r>
      <w:r w:rsidRPr="00FA0D37">
        <w:rPr>
          <w:rFonts w:eastAsia="MS Mincho"/>
          <w:i/>
        </w:rPr>
        <w:t>RRCReconfigurationSidelink</w:t>
      </w:r>
      <w:r w:rsidRPr="00FA0D37">
        <w:rPr>
          <w:rFonts w:eastAsia="MS Mincho"/>
        </w:rPr>
        <w:t xml:space="preserve"> </w:t>
      </w:r>
      <w:proofErr w:type="gramStart"/>
      <w:r w:rsidRPr="00FA0D37">
        <w:rPr>
          <w:rFonts w:eastAsia="MS Mincho"/>
        </w:rPr>
        <w:t>message</w:t>
      </w:r>
      <w:proofErr w:type="gramEnd"/>
    </w:p>
    <w:p w14:paraId="35702030" w14:textId="21421C76" w:rsidR="008862A5" w:rsidRPr="00026884" w:rsidRDefault="008862A5" w:rsidP="008862A5">
      <w:pPr>
        <w:rPr>
          <w:rFonts w:eastAsia="MS Mincho"/>
          <w:i/>
          <w:iCs/>
        </w:rPr>
      </w:pPr>
      <w:r w:rsidRPr="00026884">
        <w:rPr>
          <w:rFonts w:eastAsia="MS Mincho"/>
          <w:i/>
          <w:iCs/>
        </w:rPr>
        <w:t xml:space="preserve">(omit </w:t>
      </w:r>
      <w:r w:rsidR="00026884" w:rsidRPr="00026884">
        <w:rPr>
          <w:rFonts w:eastAsia="MS Mincho"/>
          <w:i/>
          <w:iCs/>
        </w:rPr>
        <w:t>other part</w:t>
      </w:r>
      <w:r w:rsidRPr="00026884">
        <w:rPr>
          <w:rFonts w:eastAsia="MS Mincho"/>
          <w:i/>
          <w:iCs/>
        </w:rPr>
        <w:t>)</w:t>
      </w:r>
    </w:p>
    <w:p w14:paraId="7D402207" w14:textId="77777777" w:rsidR="008862A5" w:rsidRPr="008862A5" w:rsidRDefault="008862A5" w:rsidP="008862A5">
      <w:pPr>
        <w:overflowPunct w:val="0"/>
        <w:autoSpaceDE w:val="0"/>
        <w:autoSpaceDN w:val="0"/>
        <w:adjustRightInd w:val="0"/>
        <w:spacing w:before="0" w:after="180"/>
        <w:ind w:left="568" w:hanging="284"/>
        <w:textAlignment w:val="baseline"/>
        <w:rPr>
          <w:rFonts w:ascii="Times New Roman" w:hAnsi="Times New Roman"/>
          <w:szCs w:val="20"/>
          <w:lang w:val="en-GB" w:eastAsia="ja-JP"/>
        </w:rPr>
      </w:pPr>
      <w:r w:rsidRPr="008862A5">
        <w:rPr>
          <w:rFonts w:ascii="Times New Roman" w:hAnsi="Times New Roman"/>
          <w:szCs w:val="20"/>
          <w:lang w:val="en-GB" w:eastAsia="ja-JP"/>
        </w:rPr>
        <w:t>1&gt;</w:t>
      </w:r>
      <w:r w:rsidRPr="008862A5">
        <w:rPr>
          <w:rFonts w:ascii="Times New Roman" w:hAnsi="Times New Roman"/>
          <w:szCs w:val="20"/>
          <w:lang w:val="en-GB" w:eastAsia="ja-JP"/>
        </w:rPr>
        <w:tab/>
        <w:t>if the UE is acting as L2 U2U Relay UE, and if the procedure is initiated to configure local ID to the connected L2 U2U Remote UEs:</w:t>
      </w:r>
    </w:p>
    <w:p w14:paraId="206664F3" w14:textId="77777777" w:rsidR="008862A5" w:rsidRPr="008862A5" w:rsidRDefault="008862A5" w:rsidP="008862A5">
      <w:pPr>
        <w:overflowPunct w:val="0"/>
        <w:autoSpaceDE w:val="0"/>
        <w:autoSpaceDN w:val="0"/>
        <w:adjustRightInd w:val="0"/>
        <w:spacing w:before="0" w:after="180"/>
        <w:ind w:left="851" w:hanging="284"/>
        <w:textAlignment w:val="baseline"/>
        <w:rPr>
          <w:rFonts w:ascii="Times New Roman" w:hAnsi="Times New Roman"/>
          <w:szCs w:val="20"/>
          <w:lang w:val="en-GB" w:eastAsia="zh-TW"/>
        </w:rPr>
      </w:pPr>
      <w:r w:rsidRPr="008862A5">
        <w:rPr>
          <w:rFonts w:ascii="Times New Roman" w:hAnsi="Times New Roman"/>
          <w:szCs w:val="20"/>
          <w:lang w:val="en-GB" w:eastAsia="ja-JP"/>
        </w:rPr>
        <w:lastRenderedPageBreak/>
        <w:t>2&gt;</w:t>
      </w:r>
      <w:r w:rsidRPr="008862A5">
        <w:rPr>
          <w:rFonts w:ascii="Times New Roman" w:hAnsi="Times New Roman"/>
          <w:szCs w:val="20"/>
          <w:lang w:val="en-GB" w:eastAsia="ja-JP"/>
        </w:rPr>
        <w:tab/>
        <w:t xml:space="preserve">if the local ID pair is to be assigned or modified for an end-to-end PC5 </w:t>
      </w:r>
      <w:proofErr w:type="spellStart"/>
      <w:r w:rsidRPr="008862A5">
        <w:rPr>
          <w:rFonts w:ascii="Times New Roman" w:hAnsi="Times New Roman"/>
          <w:szCs w:val="20"/>
          <w:lang w:val="en-GB" w:eastAsia="ja-JP"/>
        </w:rPr>
        <w:t>connetion</w:t>
      </w:r>
      <w:proofErr w:type="spellEnd"/>
      <w:r w:rsidRPr="008862A5">
        <w:rPr>
          <w:rFonts w:ascii="Times New Roman" w:hAnsi="Times New Roman"/>
          <w:szCs w:val="20"/>
          <w:lang w:val="en-GB" w:eastAsia="ja-JP"/>
        </w:rPr>
        <w:t>, and if both the PC5-RRC connection with L2 U2U Remote UE and the PC5-RRC connection with peer L2 U2U Remote UE are successfully established</w:t>
      </w:r>
      <w:r w:rsidRPr="008862A5">
        <w:rPr>
          <w:rFonts w:ascii="Times New Roman" w:hAnsi="Times New Roman"/>
          <w:szCs w:val="20"/>
          <w:lang w:val="en-GB" w:eastAsia="zh-TW"/>
        </w:rPr>
        <w:t>:</w:t>
      </w:r>
    </w:p>
    <w:p w14:paraId="133B823E" w14:textId="77777777" w:rsidR="008862A5" w:rsidRPr="008862A5" w:rsidRDefault="008862A5" w:rsidP="008862A5">
      <w:pPr>
        <w:overflowPunct w:val="0"/>
        <w:autoSpaceDE w:val="0"/>
        <w:autoSpaceDN w:val="0"/>
        <w:adjustRightInd w:val="0"/>
        <w:spacing w:before="0" w:after="180"/>
        <w:ind w:left="1135" w:hanging="284"/>
        <w:textAlignment w:val="baseline"/>
        <w:rPr>
          <w:rFonts w:ascii="Times New Roman" w:eastAsia="PMingLiU" w:hAnsi="Times New Roman"/>
          <w:szCs w:val="20"/>
          <w:lang w:val="en-GB" w:eastAsia="zh-TW"/>
        </w:rPr>
      </w:pPr>
      <w:r w:rsidRPr="008862A5">
        <w:rPr>
          <w:rFonts w:ascii="Times New Roman" w:hAnsi="Times New Roman"/>
          <w:szCs w:val="20"/>
          <w:lang w:val="en-GB" w:eastAsia="ja-JP"/>
        </w:rPr>
        <w:t>3&gt;</w:t>
      </w:r>
      <w:r w:rsidRPr="008862A5">
        <w:rPr>
          <w:rFonts w:ascii="Times New Roman" w:hAnsi="Times New Roman"/>
          <w:szCs w:val="20"/>
          <w:lang w:val="en-GB" w:eastAsia="ja-JP"/>
        </w:rPr>
        <w:tab/>
        <w:t xml:space="preserve">include an entry in </w:t>
      </w:r>
      <w:proofErr w:type="spellStart"/>
      <w:r w:rsidRPr="008862A5">
        <w:rPr>
          <w:rFonts w:ascii="Times New Roman" w:hAnsi="Times New Roman"/>
          <w:i/>
          <w:szCs w:val="20"/>
          <w:lang w:val="en-GB" w:eastAsia="ja-JP"/>
        </w:rPr>
        <w:t>sl-LocalID-PairToAddModList</w:t>
      </w:r>
      <w:proofErr w:type="spellEnd"/>
      <w:r w:rsidRPr="008862A5">
        <w:rPr>
          <w:rFonts w:ascii="Times New Roman" w:hAnsi="Times New Roman"/>
          <w:szCs w:val="20"/>
          <w:lang w:val="en-GB" w:eastAsia="ja-JP"/>
        </w:rPr>
        <w:t>, and set the fields as below:</w:t>
      </w:r>
    </w:p>
    <w:p w14:paraId="6D002E55" w14:textId="4CDCB9A8" w:rsidR="008862A5" w:rsidRPr="008862A5" w:rsidRDefault="008862A5" w:rsidP="008862A5">
      <w:pPr>
        <w:overflowPunct w:val="0"/>
        <w:autoSpaceDE w:val="0"/>
        <w:autoSpaceDN w:val="0"/>
        <w:adjustRightInd w:val="0"/>
        <w:spacing w:before="0" w:after="180"/>
        <w:ind w:left="1418" w:hanging="284"/>
        <w:textAlignment w:val="baseline"/>
        <w:rPr>
          <w:rFonts w:ascii="Times New Roman" w:hAnsi="Times New Roman"/>
          <w:szCs w:val="20"/>
          <w:lang w:val="en-GB" w:eastAsia="zh-TW"/>
        </w:rPr>
      </w:pPr>
      <w:r w:rsidRPr="008862A5">
        <w:rPr>
          <w:rFonts w:ascii="Times New Roman" w:hAnsi="Times New Roman"/>
          <w:szCs w:val="20"/>
          <w:lang w:val="en-GB" w:eastAsia="zh-TW"/>
        </w:rPr>
        <w:t>4&gt;</w:t>
      </w:r>
      <w:r w:rsidRPr="008862A5">
        <w:rPr>
          <w:rFonts w:ascii="Times New Roman" w:hAnsi="Times New Roman"/>
          <w:szCs w:val="20"/>
          <w:lang w:val="en-GB" w:eastAsia="zh-TW"/>
        </w:rPr>
        <w:tab/>
      </w:r>
      <w:del w:id="6" w:author="QC-Jianhua" w:date="2024-02-17T22:45:00Z">
        <w:r w:rsidRPr="008862A5" w:rsidDel="004E32A4">
          <w:rPr>
            <w:rFonts w:ascii="Times New Roman" w:hAnsi="Times New Roman"/>
            <w:szCs w:val="20"/>
            <w:lang w:val="en-GB" w:eastAsia="zh-TW"/>
          </w:rPr>
          <w:delText xml:space="preserve">according to association between User Info and L2 ID as specified in TS 23.304 [65], </w:delText>
        </w:r>
      </w:del>
      <w:r w:rsidRPr="008862A5">
        <w:rPr>
          <w:rFonts w:ascii="Times New Roman" w:hAnsi="Times New Roman"/>
          <w:szCs w:val="20"/>
          <w:lang w:val="en-GB" w:eastAsia="zh-TW"/>
        </w:rPr>
        <w:t>set</w:t>
      </w:r>
      <w:r w:rsidRPr="008862A5">
        <w:rPr>
          <w:rFonts w:ascii="Times New Roman" w:hAnsi="Times New Roman"/>
          <w:i/>
          <w:szCs w:val="20"/>
          <w:lang w:val="en-GB" w:eastAsia="zh-TW"/>
        </w:rPr>
        <w:t xml:space="preserve"> </w:t>
      </w:r>
      <w:proofErr w:type="spellStart"/>
      <w:r w:rsidRPr="008862A5">
        <w:rPr>
          <w:rFonts w:ascii="Times New Roman" w:hAnsi="Times New Roman"/>
          <w:i/>
          <w:szCs w:val="20"/>
          <w:lang w:val="en-GB" w:eastAsia="zh-TW"/>
        </w:rPr>
        <w:t>sl-RemoteUE-LocalIdentity</w:t>
      </w:r>
      <w:proofErr w:type="spellEnd"/>
      <w:r w:rsidRPr="008862A5">
        <w:rPr>
          <w:rFonts w:ascii="Times New Roman" w:hAnsi="Times New Roman"/>
          <w:i/>
          <w:szCs w:val="20"/>
          <w:lang w:val="en-GB" w:eastAsia="zh-TW"/>
        </w:rPr>
        <w:t xml:space="preserve"> </w:t>
      </w:r>
      <w:r w:rsidRPr="008862A5">
        <w:rPr>
          <w:rFonts w:ascii="Times New Roman" w:hAnsi="Times New Roman"/>
          <w:szCs w:val="20"/>
          <w:lang w:val="en-GB" w:eastAsia="zh-TW"/>
        </w:rPr>
        <w:t>to include the new local UE ID, and set</w:t>
      </w:r>
      <w:r w:rsidRPr="008862A5">
        <w:rPr>
          <w:rFonts w:ascii="Times New Roman" w:hAnsi="Times New Roman"/>
          <w:i/>
          <w:szCs w:val="20"/>
          <w:lang w:val="en-GB" w:eastAsia="zh-TW"/>
        </w:rPr>
        <w:t xml:space="preserve"> </w:t>
      </w:r>
      <w:proofErr w:type="spellStart"/>
      <w:ins w:id="7" w:author="QC-Jianhua" w:date="2024-02-17T23:23:00Z">
        <w:r w:rsidR="009822DF" w:rsidRPr="009822DF">
          <w:rPr>
            <w:rFonts w:ascii="Times New Roman" w:hAnsi="Times New Roman"/>
            <w:i/>
            <w:szCs w:val="20"/>
            <w:lang w:val="en-GB" w:eastAsia="zh-TW"/>
          </w:rPr>
          <w:t>sl-RemoteUE-UserInfoID</w:t>
        </w:r>
        <w:proofErr w:type="spellEnd"/>
        <w:r w:rsidR="009822DF">
          <w:rPr>
            <w:rFonts w:ascii="Times New Roman" w:hAnsi="Times New Roman"/>
            <w:i/>
            <w:szCs w:val="20"/>
            <w:lang w:val="en-GB" w:eastAsia="zh-TW"/>
          </w:rPr>
          <w:t xml:space="preserve"> </w:t>
        </w:r>
      </w:ins>
      <w:del w:id="8" w:author="QC-Jianhua" w:date="2024-02-17T23:23:00Z">
        <w:r w:rsidRPr="008862A5" w:rsidDel="009822DF">
          <w:rPr>
            <w:rFonts w:ascii="Times New Roman" w:hAnsi="Times New Roman"/>
            <w:i/>
            <w:szCs w:val="20"/>
            <w:lang w:val="en-GB" w:eastAsia="zh-TW"/>
          </w:rPr>
          <w:delText>sl-RemoteUE-L2Identity</w:delText>
        </w:r>
        <w:r w:rsidRPr="008862A5" w:rsidDel="009822DF">
          <w:rPr>
            <w:rFonts w:ascii="Times New Roman" w:hAnsi="Times New Roman"/>
            <w:szCs w:val="20"/>
            <w:lang w:val="en-GB" w:eastAsia="zh-TW"/>
          </w:rPr>
          <w:delText xml:space="preserve"> </w:delText>
        </w:r>
      </w:del>
      <w:r w:rsidRPr="008862A5">
        <w:rPr>
          <w:rFonts w:ascii="Times New Roman" w:hAnsi="Times New Roman"/>
          <w:szCs w:val="20"/>
          <w:lang w:val="en-GB" w:eastAsia="zh-TW"/>
        </w:rPr>
        <w:t xml:space="preserve">to include the source </w:t>
      </w:r>
      <w:del w:id="9" w:author="QC-Jianhua" w:date="2024-02-17T23:23:00Z">
        <w:r w:rsidRPr="008862A5" w:rsidDel="009822DF">
          <w:rPr>
            <w:rFonts w:ascii="Times New Roman" w:hAnsi="Times New Roman"/>
            <w:szCs w:val="20"/>
            <w:lang w:val="en-GB" w:eastAsia="zh-TW"/>
          </w:rPr>
          <w:delText>L2 ID</w:delText>
        </w:r>
      </w:del>
      <w:ins w:id="10" w:author="QC-Jianhua" w:date="2024-02-17T23:23:00Z">
        <w:r w:rsidR="009822DF">
          <w:rPr>
            <w:rFonts w:ascii="Times New Roman" w:hAnsi="Times New Roman"/>
            <w:szCs w:val="20"/>
            <w:lang w:val="en-GB" w:eastAsia="zh-TW"/>
          </w:rPr>
          <w:t>User Info ID</w:t>
        </w:r>
      </w:ins>
      <w:r w:rsidR="00F01BA3">
        <w:rPr>
          <w:rFonts w:ascii="Times New Roman" w:hAnsi="Times New Roman"/>
          <w:szCs w:val="20"/>
          <w:lang w:val="en-GB" w:eastAsia="zh-TW"/>
        </w:rPr>
        <w:t xml:space="preserve"> </w:t>
      </w:r>
      <w:ins w:id="11" w:author="QC-Jianhua" w:date="2024-02-17T23:29:00Z">
        <w:r w:rsidR="00F01BA3">
          <w:rPr>
            <w:rFonts w:ascii="Times New Roman" w:hAnsi="Times New Roman"/>
            <w:szCs w:val="20"/>
            <w:lang w:val="en-GB" w:eastAsia="zh-TW"/>
          </w:rPr>
          <w:t>as specified in TS 23.304</w:t>
        </w:r>
        <w:r w:rsidR="00125DCD">
          <w:rPr>
            <w:rFonts w:ascii="Times New Roman" w:hAnsi="Times New Roman"/>
            <w:szCs w:val="20"/>
            <w:lang w:val="en-GB" w:eastAsia="zh-TW"/>
          </w:rPr>
          <w:t xml:space="preserve"> </w:t>
        </w:r>
        <w:r w:rsidR="00F01BA3">
          <w:rPr>
            <w:rFonts w:ascii="Times New Roman" w:hAnsi="Times New Roman"/>
            <w:szCs w:val="20"/>
            <w:lang w:val="en-GB" w:eastAsia="zh-TW"/>
          </w:rPr>
          <w:t xml:space="preserve">[65] </w:t>
        </w:r>
      </w:ins>
      <w:r w:rsidRPr="008862A5">
        <w:rPr>
          <w:rFonts w:ascii="Times New Roman" w:hAnsi="Times New Roman"/>
          <w:szCs w:val="20"/>
          <w:lang w:val="en-GB" w:eastAsia="zh-TW"/>
        </w:rPr>
        <w:t>of L2 U2U Remote UE in the</w:t>
      </w:r>
      <w:r w:rsidRPr="008862A5">
        <w:rPr>
          <w:rFonts w:ascii="Times New Roman" w:hAnsi="Times New Roman"/>
          <w:i/>
          <w:szCs w:val="20"/>
          <w:lang w:val="en-GB" w:eastAsia="zh-TW"/>
        </w:rPr>
        <w:t xml:space="preserve"> SL-SRAP-ConfigPC5</w:t>
      </w:r>
      <w:r w:rsidRPr="008862A5">
        <w:rPr>
          <w:rFonts w:ascii="Times New Roman" w:hAnsi="Times New Roman"/>
          <w:szCs w:val="20"/>
          <w:lang w:val="en-GB" w:eastAsia="zh-TW"/>
        </w:rPr>
        <w:t xml:space="preserve">, if needed; </w:t>
      </w:r>
    </w:p>
    <w:p w14:paraId="3AFE5A5B" w14:textId="6E40B87A" w:rsidR="008862A5" w:rsidRPr="008862A5" w:rsidRDefault="008862A5" w:rsidP="008862A5">
      <w:pPr>
        <w:overflowPunct w:val="0"/>
        <w:autoSpaceDE w:val="0"/>
        <w:autoSpaceDN w:val="0"/>
        <w:adjustRightInd w:val="0"/>
        <w:spacing w:before="0" w:after="180"/>
        <w:ind w:left="1418" w:hanging="284"/>
        <w:textAlignment w:val="baseline"/>
        <w:rPr>
          <w:rFonts w:ascii="Times New Roman" w:hAnsi="Times New Roman"/>
          <w:szCs w:val="20"/>
          <w:lang w:val="en-GB" w:eastAsia="zh-TW"/>
        </w:rPr>
      </w:pPr>
      <w:r w:rsidRPr="008862A5">
        <w:rPr>
          <w:rFonts w:ascii="Times New Roman" w:hAnsi="Times New Roman"/>
          <w:szCs w:val="20"/>
          <w:lang w:val="en-GB" w:eastAsia="zh-TW"/>
        </w:rPr>
        <w:t>4&gt;</w:t>
      </w:r>
      <w:r w:rsidRPr="008862A5">
        <w:rPr>
          <w:rFonts w:ascii="Times New Roman" w:hAnsi="Times New Roman"/>
          <w:szCs w:val="20"/>
          <w:lang w:val="en-GB" w:eastAsia="zh-TW"/>
        </w:rPr>
        <w:tab/>
      </w:r>
      <w:del w:id="12" w:author="QC-Jianhua" w:date="2024-02-17T23:23:00Z">
        <w:r w:rsidRPr="008862A5" w:rsidDel="009822DF">
          <w:rPr>
            <w:rFonts w:ascii="Times New Roman" w:hAnsi="Times New Roman"/>
            <w:szCs w:val="20"/>
            <w:lang w:val="en-GB" w:eastAsia="zh-TW"/>
          </w:rPr>
          <w:delText xml:space="preserve">according to association between User Info and L2 ID as specified in TS 23.304 [65], </w:delText>
        </w:r>
      </w:del>
      <w:r w:rsidRPr="008862A5">
        <w:rPr>
          <w:rFonts w:ascii="Times New Roman" w:hAnsi="Times New Roman"/>
          <w:szCs w:val="20"/>
          <w:lang w:val="en-GB" w:eastAsia="zh-TW"/>
        </w:rPr>
        <w:t xml:space="preserve">set </w:t>
      </w:r>
      <w:proofErr w:type="spellStart"/>
      <w:r w:rsidRPr="008862A5">
        <w:rPr>
          <w:rFonts w:ascii="Times New Roman" w:hAnsi="Times New Roman"/>
          <w:i/>
          <w:szCs w:val="20"/>
          <w:lang w:val="en-GB" w:eastAsia="zh-TW"/>
        </w:rPr>
        <w:t>sl-PeerRemoteUE-LocalIdentity</w:t>
      </w:r>
      <w:proofErr w:type="spellEnd"/>
      <w:r w:rsidRPr="008862A5">
        <w:rPr>
          <w:rFonts w:ascii="Times New Roman" w:hAnsi="Times New Roman"/>
          <w:szCs w:val="20"/>
          <w:lang w:val="en-GB" w:eastAsia="zh-TW"/>
        </w:rPr>
        <w:t xml:space="preserve"> to include the new local UE ID, and </w:t>
      </w:r>
      <w:proofErr w:type="spellStart"/>
      <w:r w:rsidRPr="008862A5">
        <w:rPr>
          <w:rFonts w:ascii="Times New Roman" w:hAnsi="Times New Roman"/>
          <w:szCs w:val="20"/>
          <w:lang w:val="en-GB" w:eastAsia="zh-TW"/>
        </w:rPr>
        <w:t>and</w:t>
      </w:r>
      <w:proofErr w:type="spellEnd"/>
      <w:r w:rsidRPr="008862A5">
        <w:rPr>
          <w:rFonts w:ascii="Times New Roman" w:hAnsi="Times New Roman"/>
          <w:szCs w:val="20"/>
          <w:lang w:val="en-GB" w:eastAsia="zh-TW"/>
        </w:rPr>
        <w:t xml:space="preserve"> set </w:t>
      </w:r>
      <w:proofErr w:type="spellStart"/>
      <w:ins w:id="13" w:author="QC-Jianhua" w:date="2024-02-17T23:23:00Z">
        <w:r w:rsidR="0003117E" w:rsidRPr="0003117E">
          <w:rPr>
            <w:rFonts w:ascii="Times New Roman" w:hAnsi="Times New Roman"/>
            <w:i/>
            <w:szCs w:val="20"/>
            <w:lang w:val="en-GB" w:eastAsia="zh-TW"/>
          </w:rPr>
          <w:t>sl-PeerRemoteUE-UserInfoID</w:t>
        </w:r>
      </w:ins>
      <w:proofErr w:type="spellEnd"/>
      <w:del w:id="14" w:author="QC-Jianhua" w:date="2024-02-17T23:23:00Z">
        <w:r w:rsidRPr="008862A5" w:rsidDel="0003117E">
          <w:rPr>
            <w:rFonts w:ascii="Times New Roman" w:hAnsi="Times New Roman"/>
            <w:i/>
            <w:szCs w:val="20"/>
            <w:lang w:val="en-GB" w:eastAsia="zh-TW"/>
          </w:rPr>
          <w:delText>sl-PeerRemoteUE-L2Identity</w:delText>
        </w:r>
      </w:del>
      <w:r w:rsidRPr="008862A5">
        <w:rPr>
          <w:rFonts w:ascii="Times New Roman" w:hAnsi="Times New Roman"/>
          <w:szCs w:val="20"/>
          <w:lang w:val="en-GB" w:eastAsia="zh-TW"/>
        </w:rPr>
        <w:t xml:space="preserve"> to include the destination </w:t>
      </w:r>
      <w:ins w:id="15" w:author="QC-Jianhua" w:date="2024-02-17T23:25:00Z">
        <w:r w:rsidR="000439E8">
          <w:rPr>
            <w:rFonts w:ascii="Times New Roman" w:hAnsi="Times New Roman"/>
            <w:szCs w:val="20"/>
            <w:lang w:val="en-GB" w:eastAsia="zh-TW"/>
          </w:rPr>
          <w:t>User Info ID</w:t>
        </w:r>
        <w:r w:rsidR="000439E8" w:rsidRPr="008862A5">
          <w:rPr>
            <w:rFonts w:ascii="Times New Roman" w:hAnsi="Times New Roman"/>
            <w:szCs w:val="20"/>
            <w:lang w:val="en-GB" w:eastAsia="zh-TW"/>
          </w:rPr>
          <w:t xml:space="preserve"> </w:t>
        </w:r>
      </w:ins>
      <w:ins w:id="16" w:author="QC-Jianhua" w:date="2024-02-17T23:29:00Z">
        <w:r w:rsidR="00125DCD">
          <w:rPr>
            <w:rFonts w:ascii="Times New Roman" w:hAnsi="Times New Roman"/>
            <w:szCs w:val="20"/>
            <w:lang w:val="en-GB" w:eastAsia="zh-TW"/>
          </w:rPr>
          <w:t>as specified in TS 23.304 [65]</w:t>
        </w:r>
      </w:ins>
      <w:del w:id="17" w:author="QC-Jianhua" w:date="2024-02-17T23:25:00Z">
        <w:r w:rsidRPr="008862A5" w:rsidDel="000439E8">
          <w:rPr>
            <w:rFonts w:ascii="Times New Roman" w:hAnsi="Times New Roman"/>
            <w:szCs w:val="20"/>
            <w:lang w:val="en-GB" w:eastAsia="zh-TW"/>
          </w:rPr>
          <w:delText xml:space="preserve">L2 ID </w:delText>
        </w:r>
      </w:del>
      <w:r w:rsidRPr="008862A5">
        <w:rPr>
          <w:rFonts w:ascii="Times New Roman" w:hAnsi="Times New Roman"/>
          <w:szCs w:val="20"/>
          <w:lang w:val="en-GB" w:eastAsia="zh-TW"/>
        </w:rPr>
        <w:t xml:space="preserve">of peer L2 U2U Remote UE in the </w:t>
      </w:r>
      <w:r w:rsidRPr="008862A5">
        <w:rPr>
          <w:rFonts w:ascii="Times New Roman" w:hAnsi="Times New Roman"/>
          <w:i/>
          <w:szCs w:val="20"/>
          <w:lang w:val="en-GB" w:eastAsia="zh-TW"/>
        </w:rPr>
        <w:t>SL-SRAP-ConfigPC5</w:t>
      </w:r>
      <w:r w:rsidRPr="008862A5">
        <w:rPr>
          <w:rFonts w:ascii="Times New Roman" w:hAnsi="Times New Roman"/>
          <w:szCs w:val="20"/>
          <w:lang w:val="en-GB" w:eastAsia="zh-TW"/>
        </w:rPr>
        <w:t>, if needed;</w:t>
      </w:r>
    </w:p>
    <w:p w14:paraId="4ADD290E" w14:textId="77777777" w:rsidR="008862A5" w:rsidRPr="008862A5" w:rsidRDefault="008862A5" w:rsidP="008862A5">
      <w:pPr>
        <w:overflowPunct w:val="0"/>
        <w:autoSpaceDE w:val="0"/>
        <w:autoSpaceDN w:val="0"/>
        <w:adjustRightInd w:val="0"/>
        <w:spacing w:before="0" w:after="180"/>
        <w:ind w:left="851" w:hanging="284"/>
        <w:textAlignment w:val="baseline"/>
        <w:rPr>
          <w:rFonts w:ascii="Times New Roman" w:hAnsi="Times New Roman"/>
          <w:szCs w:val="20"/>
          <w:lang w:val="en-GB" w:eastAsia="zh-TW"/>
        </w:rPr>
      </w:pPr>
      <w:r w:rsidRPr="008862A5">
        <w:rPr>
          <w:rFonts w:ascii="Times New Roman" w:hAnsi="Times New Roman"/>
          <w:szCs w:val="20"/>
          <w:lang w:val="en-GB" w:eastAsia="ja-JP"/>
        </w:rPr>
        <w:t>2&gt;</w:t>
      </w:r>
      <w:r w:rsidRPr="008862A5">
        <w:rPr>
          <w:rFonts w:ascii="Times New Roman" w:hAnsi="Times New Roman"/>
          <w:szCs w:val="20"/>
          <w:lang w:val="en-GB" w:eastAsia="ja-JP"/>
        </w:rPr>
        <w:tab/>
        <w:t xml:space="preserve">else if the local ID pair is to be released for an end-to-end PC5 </w:t>
      </w:r>
      <w:proofErr w:type="spellStart"/>
      <w:r w:rsidRPr="008862A5">
        <w:rPr>
          <w:rFonts w:ascii="Times New Roman" w:hAnsi="Times New Roman"/>
          <w:szCs w:val="20"/>
          <w:lang w:val="en-GB" w:eastAsia="ja-JP"/>
        </w:rPr>
        <w:t>connetion</w:t>
      </w:r>
      <w:proofErr w:type="spellEnd"/>
      <w:r w:rsidRPr="008862A5">
        <w:rPr>
          <w:rFonts w:ascii="Times New Roman" w:hAnsi="Times New Roman"/>
          <w:szCs w:val="20"/>
          <w:lang w:val="en-GB" w:eastAsia="zh-TW"/>
        </w:rPr>
        <w:t>:</w:t>
      </w:r>
    </w:p>
    <w:p w14:paraId="217CC951" w14:textId="5A214C41" w:rsidR="008862A5" w:rsidRPr="008862A5" w:rsidRDefault="008862A5" w:rsidP="008862A5">
      <w:pPr>
        <w:overflowPunct w:val="0"/>
        <w:autoSpaceDE w:val="0"/>
        <w:autoSpaceDN w:val="0"/>
        <w:adjustRightInd w:val="0"/>
        <w:spacing w:before="0" w:after="180"/>
        <w:ind w:left="1135" w:hanging="284"/>
        <w:textAlignment w:val="baseline"/>
        <w:rPr>
          <w:rFonts w:ascii="Times New Roman" w:eastAsia="PMingLiU" w:hAnsi="Times New Roman"/>
          <w:szCs w:val="20"/>
          <w:lang w:val="en-GB" w:eastAsia="zh-TW"/>
        </w:rPr>
      </w:pPr>
      <w:r w:rsidRPr="008862A5">
        <w:rPr>
          <w:rFonts w:ascii="Times New Roman" w:hAnsi="Times New Roman"/>
          <w:szCs w:val="20"/>
          <w:lang w:val="en-GB" w:eastAsia="ja-JP"/>
        </w:rPr>
        <w:t>3&gt;</w:t>
      </w:r>
      <w:r w:rsidRPr="008862A5">
        <w:rPr>
          <w:rFonts w:ascii="Times New Roman" w:hAnsi="Times New Roman"/>
          <w:szCs w:val="20"/>
          <w:lang w:val="en-GB" w:eastAsia="ja-JP"/>
        </w:rPr>
        <w:tab/>
        <w:t xml:space="preserve">include an entry in </w:t>
      </w:r>
      <w:proofErr w:type="spellStart"/>
      <w:r w:rsidRPr="008862A5">
        <w:rPr>
          <w:rFonts w:ascii="Times New Roman" w:hAnsi="Times New Roman"/>
          <w:i/>
          <w:szCs w:val="20"/>
          <w:lang w:val="en-GB" w:eastAsia="ja-JP"/>
        </w:rPr>
        <w:t>sl-LocalID-PairToReleaseList</w:t>
      </w:r>
      <w:proofErr w:type="spellEnd"/>
      <w:r w:rsidRPr="008862A5">
        <w:rPr>
          <w:rFonts w:ascii="Times New Roman" w:hAnsi="Times New Roman"/>
          <w:szCs w:val="20"/>
          <w:lang w:val="en-GB" w:eastAsia="ja-JP"/>
        </w:rPr>
        <w:t xml:space="preserve">, with the value of </w:t>
      </w:r>
      <w:r w:rsidRPr="008862A5">
        <w:rPr>
          <w:rFonts w:ascii="Times New Roman" w:hAnsi="Times New Roman"/>
          <w:i/>
          <w:szCs w:val="20"/>
          <w:lang w:val="en-GB" w:eastAsia="ja-JP"/>
        </w:rPr>
        <w:t>SL-</w:t>
      </w:r>
      <w:proofErr w:type="spellStart"/>
      <w:r w:rsidRPr="008862A5">
        <w:rPr>
          <w:rFonts w:ascii="Times New Roman" w:hAnsi="Times New Roman"/>
          <w:i/>
          <w:szCs w:val="20"/>
          <w:lang w:val="en-GB" w:eastAsia="ja-JP"/>
        </w:rPr>
        <w:t>DestinationIdentity</w:t>
      </w:r>
      <w:proofErr w:type="spellEnd"/>
      <w:r w:rsidRPr="008862A5">
        <w:rPr>
          <w:rFonts w:ascii="Times New Roman" w:hAnsi="Times New Roman"/>
          <w:szCs w:val="20"/>
          <w:lang w:val="en-GB" w:eastAsia="ja-JP"/>
        </w:rPr>
        <w:t xml:space="preserve"> set to the destination </w:t>
      </w:r>
      <w:ins w:id="18" w:author="QC-Jianhua" w:date="2024-02-17T23:26:00Z">
        <w:r w:rsidR="000439E8">
          <w:rPr>
            <w:rFonts w:ascii="Times New Roman" w:hAnsi="Times New Roman"/>
            <w:szCs w:val="20"/>
            <w:lang w:val="en-GB" w:eastAsia="zh-TW"/>
          </w:rPr>
          <w:t>User Info ID</w:t>
        </w:r>
      </w:ins>
      <w:del w:id="19" w:author="QC-Jianhua" w:date="2024-02-17T23:26:00Z">
        <w:r w:rsidRPr="008862A5" w:rsidDel="000439E8">
          <w:rPr>
            <w:rFonts w:ascii="Times New Roman" w:hAnsi="Times New Roman"/>
            <w:szCs w:val="20"/>
            <w:lang w:val="en-GB" w:eastAsia="ja-JP"/>
          </w:rPr>
          <w:delText>L2 ID</w:delText>
        </w:r>
      </w:del>
      <w:r w:rsidRPr="008862A5">
        <w:rPr>
          <w:rFonts w:ascii="Times New Roman" w:hAnsi="Times New Roman"/>
          <w:szCs w:val="20"/>
          <w:lang w:val="en-GB" w:eastAsia="ja-JP"/>
        </w:rPr>
        <w:t xml:space="preserve"> </w:t>
      </w:r>
      <w:ins w:id="20" w:author="QC-Jianhua" w:date="2024-02-17T23:29:00Z">
        <w:r w:rsidR="00125DCD">
          <w:rPr>
            <w:rFonts w:ascii="Times New Roman" w:hAnsi="Times New Roman"/>
            <w:szCs w:val="20"/>
            <w:lang w:val="en-GB" w:eastAsia="zh-TW"/>
          </w:rPr>
          <w:t>as specified in TS 23.304 [</w:t>
        </w:r>
        <w:proofErr w:type="gramStart"/>
        <w:r w:rsidR="00125DCD">
          <w:rPr>
            <w:rFonts w:ascii="Times New Roman" w:hAnsi="Times New Roman"/>
            <w:szCs w:val="20"/>
            <w:lang w:val="en-GB" w:eastAsia="zh-TW"/>
          </w:rPr>
          <w:t>65]</w:t>
        </w:r>
      </w:ins>
      <w:r w:rsidRPr="008862A5">
        <w:rPr>
          <w:rFonts w:ascii="Times New Roman" w:hAnsi="Times New Roman"/>
          <w:szCs w:val="20"/>
          <w:lang w:val="en-GB" w:eastAsia="ja-JP"/>
        </w:rPr>
        <w:t>of</w:t>
      </w:r>
      <w:proofErr w:type="gramEnd"/>
      <w:r w:rsidRPr="008862A5">
        <w:rPr>
          <w:rFonts w:ascii="Times New Roman" w:hAnsi="Times New Roman"/>
          <w:szCs w:val="20"/>
          <w:lang w:val="en-GB" w:eastAsia="ja-JP"/>
        </w:rPr>
        <w:t xml:space="preserve"> the peer L2 U2U Remote UE; </w:t>
      </w:r>
    </w:p>
    <w:p w14:paraId="5FB646E2" w14:textId="77777777" w:rsidR="00613506" w:rsidRDefault="00613506" w:rsidP="005250DD">
      <w:pPr>
        <w:rPr>
          <w:lang w:val="en-GB" w:eastAsia="zh-CN"/>
        </w:rPr>
      </w:pPr>
    </w:p>
    <w:p w14:paraId="6CED47EB" w14:textId="77777777" w:rsidR="00125DCD" w:rsidRPr="00026521" w:rsidRDefault="00125DCD" w:rsidP="00125DCD">
      <w:pPr>
        <w:pStyle w:val="BodyText"/>
        <w:rPr>
          <w:lang w:val="fr-FR" w:eastAsia="zh-CN"/>
        </w:rPr>
      </w:pPr>
      <w:r>
        <w:rPr>
          <w:lang w:val="fr-FR" w:eastAsia="zh-CN"/>
        </w:rPr>
        <w:t>-------------------------------------------------------Change 2------------------------------------------------------------------</w:t>
      </w:r>
    </w:p>
    <w:p w14:paraId="3F90DBB3" w14:textId="528280DD" w:rsidR="002D42D4" w:rsidRPr="00EA7CD5" w:rsidRDefault="002D42D4" w:rsidP="002D42D4">
      <w:pPr>
        <w:pStyle w:val="PL"/>
      </w:pPr>
      <w:r w:rsidRPr="00EA7CD5">
        <w:t>SL-SRAP-ConfigPC5-r</w:t>
      </w:r>
      <w:proofErr w:type="gramStart"/>
      <w:r w:rsidRPr="00EA7CD5">
        <w:t>18 ::=</w:t>
      </w:r>
      <w:proofErr w:type="gramEnd"/>
      <w:r w:rsidRPr="00EA7CD5">
        <w:t xml:space="preserve">                  </w:t>
      </w:r>
      <w:r w:rsidRPr="00FA0D37">
        <w:rPr>
          <w:color w:val="993366"/>
        </w:rPr>
        <w:t>SEQUENCE</w:t>
      </w:r>
      <w:r w:rsidRPr="00EA7CD5">
        <w:t xml:space="preserve"> {</w:t>
      </w:r>
    </w:p>
    <w:p w14:paraId="33493054" w14:textId="6A81857B" w:rsidR="002D42D4" w:rsidRPr="00EA7CD5" w:rsidRDefault="002D42D4" w:rsidP="002D42D4">
      <w:pPr>
        <w:pStyle w:val="PL"/>
      </w:pPr>
      <w:r w:rsidRPr="00EA7CD5">
        <w:t xml:space="preserve">    sl-PeerRemoteUE-</w:t>
      </w:r>
      <w:del w:id="21" w:author="QC-Jianhua" w:date="2024-02-17T22:47:00Z">
        <w:r w:rsidRPr="00EA7CD5" w:rsidDel="004A13B3">
          <w:delText>L2Identity</w:delText>
        </w:r>
      </w:del>
      <w:ins w:id="22" w:author="QC-Jianhua" w:date="2024-02-17T22:47:00Z">
        <w:r w:rsidR="004A13B3">
          <w:t>UserInfoID</w:t>
        </w:r>
      </w:ins>
      <w:r w:rsidRPr="00EA7CD5">
        <w:t xml:space="preserve">-r18                 </w:t>
      </w:r>
      <w:bookmarkStart w:id="23" w:name="_Hlk159104086"/>
      <w:r w:rsidRPr="00EA7CD5">
        <w:t>SL-DestinationIdentity-r1</w:t>
      </w:r>
      <w:ins w:id="24" w:author="QC-Jianhua" w:date="2024-02-17T23:14:00Z">
        <w:r w:rsidR="00645717">
          <w:t>8</w:t>
        </w:r>
      </w:ins>
      <w:bookmarkEnd w:id="23"/>
      <w:del w:id="25" w:author="QC-Jianhua" w:date="2024-02-17T23:14:00Z">
        <w:r w:rsidRPr="00EA7CD5" w:rsidDel="00645717">
          <w:delText>6</w:delText>
        </w:r>
      </w:del>
      <w:r w:rsidRPr="00EA7CD5">
        <w:t xml:space="preserve">                   </w:t>
      </w:r>
      <w:r w:rsidRPr="00EA7CD5">
        <w:tab/>
        <w:t xml:space="preserve">              </w:t>
      </w:r>
      <w:r w:rsidRPr="00EA7CD5">
        <w:tab/>
      </w:r>
      <w:r w:rsidRPr="00FA0D37">
        <w:rPr>
          <w:color w:val="993366"/>
        </w:rPr>
        <w:t>OPTIONAL</w:t>
      </w:r>
      <w:r w:rsidRPr="00EA7CD5">
        <w:t xml:space="preserve">, </w:t>
      </w:r>
      <w:r w:rsidRPr="00FA0D37">
        <w:rPr>
          <w:color w:val="808080"/>
        </w:rPr>
        <w:t>-- Need M</w:t>
      </w:r>
    </w:p>
    <w:p w14:paraId="19CFD93D" w14:textId="77777777" w:rsidR="002D42D4" w:rsidRPr="00EA7CD5" w:rsidRDefault="002D42D4" w:rsidP="002D42D4">
      <w:pPr>
        <w:pStyle w:val="PL"/>
      </w:pPr>
      <w:r w:rsidRPr="00EA7CD5">
        <w:t xml:space="preserve">    sl-PeerRemoteUE-LocalIdentity-r18              </w:t>
      </w:r>
      <w:r w:rsidRPr="00FA0D37">
        <w:rPr>
          <w:color w:val="993366"/>
        </w:rPr>
        <w:t>INTEGER</w:t>
      </w:r>
      <w:r w:rsidRPr="00EA7CD5">
        <w:t xml:space="preserve"> (</w:t>
      </w:r>
      <w:proofErr w:type="gramStart"/>
      <w:r w:rsidRPr="00EA7CD5">
        <w:t>0..</w:t>
      </w:r>
      <w:proofErr w:type="gramEnd"/>
      <w:r w:rsidRPr="00EA7CD5">
        <w:t xml:space="preserve">255)                                             </w:t>
      </w:r>
      <w:r w:rsidRPr="00EA7CD5">
        <w:tab/>
      </w:r>
      <w:r w:rsidRPr="00FA0D37">
        <w:rPr>
          <w:color w:val="993366"/>
        </w:rPr>
        <w:t>OPTIONAL</w:t>
      </w:r>
      <w:r w:rsidRPr="00EA7CD5">
        <w:t xml:space="preserve">, </w:t>
      </w:r>
      <w:r w:rsidRPr="00FA0D37">
        <w:rPr>
          <w:color w:val="808080"/>
        </w:rPr>
        <w:t>-- Need M</w:t>
      </w:r>
    </w:p>
    <w:p w14:paraId="55CDC104" w14:textId="25013275" w:rsidR="002D42D4" w:rsidRPr="00EA7CD5" w:rsidRDefault="002D42D4" w:rsidP="002D42D4">
      <w:pPr>
        <w:pStyle w:val="PL"/>
      </w:pPr>
      <w:r w:rsidRPr="00EA7CD5">
        <w:t xml:space="preserve">    sl-RemoteUE-</w:t>
      </w:r>
      <w:ins w:id="26" w:author="QC-Jianhua" w:date="2024-02-17T23:19:00Z">
        <w:r w:rsidR="006E61EA">
          <w:t>UserInfoID</w:t>
        </w:r>
      </w:ins>
      <w:del w:id="27" w:author="QC-Jianhua" w:date="2024-02-17T23:19:00Z">
        <w:r w:rsidRPr="00EA7CD5" w:rsidDel="006E61EA">
          <w:delText>L2Identity</w:delText>
        </w:r>
      </w:del>
      <w:r w:rsidRPr="00EA7CD5">
        <w:t>-r18                     SL-SourceIdentity-r1</w:t>
      </w:r>
      <w:ins w:id="28" w:author="QC-Jianhua" w:date="2024-02-17T23:20:00Z">
        <w:r w:rsidR="000B4A04">
          <w:t>8</w:t>
        </w:r>
      </w:ins>
      <w:del w:id="29" w:author="QC-Jianhua" w:date="2024-02-17T23:20:00Z">
        <w:r w:rsidRPr="00EA7CD5" w:rsidDel="000B4A04">
          <w:delText>7</w:delText>
        </w:r>
      </w:del>
      <w:r w:rsidRPr="00EA7CD5">
        <w:t xml:space="preserve">                                      </w:t>
      </w:r>
      <w:r w:rsidRPr="00EA7CD5">
        <w:tab/>
      </w:r>
      <w:r w:rsidRPr="00FA0D37">
        <w:rPr>
          <w:color w:val="993366"/>
        </w:rPr>
        <w:t>OPTIONAL</w:t>
      </w:r>
      <w:r w:rsidRPr="00EA7CD5">
        <w:t xml:space="preserve">, </w:t>
      </w:r>
      <w:r w:rsidRPr="00FA0D37">
        <w:rPr>
          <w:color w:val="808080"/>
        </w:rPr>
        <w:t>-- Need M</w:t>
      </w:r>
    </w:p>
    <w:p w14:paraId="517297B6" w14:textId="77777777" w:rsidR="002D42D4" w:rsidRPr="00EA7CD5" w:rsidRDefault="002D42D4" w:rsidP="002D42D4">
      <w:pPr>
        <w:pStyle w:val="PL"/>
      </w:pPr>
      <w:r w:rsidRPr="00EA7CD5">
        <w:t xml:space="preserve">    sl-RemoteUE-LocalIdentity-r18                  </w:t>
      </w:r>
      <w:r w:rsidRPr="00FA0D37">
        <w:rPr>
          <w:color w:val="993366"/>
        </w:rPr>
        <w:t>INTEGER</w:t>
      </w:r>
      <w:r w:rsidRPr="00EA7CD5">
        <w:t xml:space="preserve"> (</w:t>
      </w:r>
      <w:proofErr w:type="gramStart"/>
      <w:r w:rsidRPr="00EA7CD5">
        <w:t>0..</w:t>
      </w:r>
      <w:proofErr w:type="gramEnd"/>
      <w:r w:rsidRPr="00EA7CD5">
        <w:t xml:space="preserve">255)                                             </w:t>
      </w:r>
      <w:r w:rsidRPr="00EA7CD5">
        <w:tab/>
      </w:r>
      <w:r w:rsidRPr="00FA0D37">
        <w:rPr>
          <w:color w:val="993366"/>
        </w:rPr>
        <w:t>OPTIONAL</w:t>
      </w:r>
      <w:r w:rsidRPr="00EA7CD5">
        <w:t xml:space="preserve">, </w:t>
      </w:r>
      <w:r w:rsidRPr="00FA0D37">
        <w:rPr>
          <w:color w:val="808080"/>
        </w:rPr>
        <w:t>-- Need M</w:t>
      </w:r>
    </w:p>
    <w:p w14:paraId="3432F21E" w14:textId="77777777" w:rsidR="002D42D4" w:rsidRPr="00EA7CD5" w:rsidRDefault="002D42D4" w:rsidP="002D42D4">
      <w:pPr>
        <w:pStyle w:val="PL"/>
      </w:pPr>
      <w:r w:rsidRPr="00EA7CD5">
        <w:t xml:space="preserve">    ...</w:t>
      </w:r>
    </w:p>
    <w:p w14:paraId="217F29F0" w14:textId="77777777" w:rsidR="002D42D4" w:rsidRDefault="002D42D4" w:rsidP="002D42D4">
      <w:pPr>
        <w:pStyle w:val="PL"/>
      </w:pPr>
      <w:r w:rsidRPr="00EA7CD5">
        <w:t>}</w:t>
      </w:r>
    </w:p>
    <w:p w14:paraId="5E9688F1" w14:textId="74A0AC11" w:rsidR="00026521" w:rsidRPr="00026521" w:rsidRDefault="00026521" w:rsidP="00026521">
      <w:pPr>
        <w:pStyle w:val="BodyText"/>
        <w:rPr>
          <w:lang w:val="fr-FR" w:eastAsia="zh-CN"/>
        </w:rPr>
      </w:pPr>
      <w:r>
        <w:rPr>
          <w:lang w:val="fr-FR" w:eastAsia="zh-CN"/>
        </w:rPr>
        <w:t xml:space="preserve">-------------------------------------------------------Change </w:t>
      </w:r>
      <w:r w:rsidR="00125DCD">
        <w:rPr>
          <w:lang w:val="fr-FR" w:eastAsia="zh-CN"/>
        </w:rPr>
        <w:t>3</w:t>
      </w:r>
      <w:r>
        <w:rPr>
          <w:lang w:val="fr-FR" w:eastAsia="zh-CN"/>
        </w:rPr>
        <w:t>------------------------------------------------------------------</w:t>
      </w:r>
    </w:p>
    <w:p w14:paraId="719AE6D6" w14:textId="77777777" w:rsidR="00026521" w:rsidRPr="00EA7CD5" w:rsidRDefault="00026521" w:rsidP="002D42D4">
      <w:pPr>
        <w:pStyle w:val="PL"/>
      </w:pPr>
    </w:p>
    <w:p w14:paraId="0EBD2E0B" w14:textId="77777777" w:rsidR="005E6A8B" w:rsidRPr="005E6A8B" w:rsidRDefault="005E6A8B" w:rsidP="008E71F9">
      <w:pPr>
        <w:keepNext/>
        <w:keepLines/>
        <w:overflowPunct w:val="0"/>
        <w:autoSpaceDE w:val="0"/>
        <w:autoSpaceDN w:val="0"/>
        <w:adjustRightInd w:val="0"/>
        <w:spacing w:before="0" w:after="180"/>
        <w:textAlignment w:val="baseline"/>
        <w:outlineLvl w:val="3"/>
        <w:rPr>
          <w:sz w:val="24"/>
          <w:szCs w:val="20"/>
          <w:lang w:val="en-GB" w:eastAsia="ja-JP"/>
        </w:rPr>
      </w:pPr>
      <w:bookmarkStart w:id="30" w:name="_Toc60777530"/>
      <w:bookmarkStart w:id="31" w:name="_Toc146781644"/>
      <w:r w:rsidRPr="005E6A8B">
        <w:rPr>
          <w:sz w:val="24"/>
          <w:szCs w:val="20"/>
          <w:lang w:val="en-GB" w:eastAsia="ja-JP"/>
        </w:rPr>
        <w:t>–</w:t>
      </w:r>
      <w:r w:rsidRPr="005E6A8B">
        <w:rPr>
          <w:sz w:val="24"/>
          <w:szCs w:val="20"/>
          <w:lang w:val="en-GB" w:eastAsia="ja-JP"/>
        </w:rPr>
        <w:tab/>
      </w:r>
      <w:r w:rsidRPr="005E6A8B">
        <w:rPr>
          <w:i/>
          <w:iCs/>
          <w:sz w:val="24"/>
          <w:szCs w:val="20"/>
          <w:lang w:val="en-GB" w:eastAsia="ja-JP"/>
        </w:rPr>
        <w:t>SL-</w:t>
      </w:r>
      <w:proofErr w:type="spellStart"/>
      <w:r w:rsidRPr="005E6A8B">
        <w:rPr>
          <w:i/>
          <w:iCs/>
          <w:sz w:val="24"/>
          <w:szCs w:val="20"/>
          <w:lang w:val="en-GB" w:eastAsia="ja-JP"/>
        </w:rPr>
        <w:t>DestinationIdentity</w:t>
      </w:r>
      <w:bookmarkEnd w:id="30"/>
      <w:bookmarkEnd w:id="31"/>
      <w:proofErr w:type="spellEnd"/>
    </w:p>
    <w:p w14:paraId="0A9C1FCF" w14:textId="77777777" w:rsidR="005E6A8B" w:rsidRPr="005E6A8B" w:rsidRDefault="005E6A8B" w:rsidP="005E6A8B">
      <w:pPr>
        <w:overflowPunct w:val="0"/>
        <w:autoSpaceDE w:val="0"/>
        <w:autoSpaceDN w:val="0"/>
        <w:adjustRightInd w:val="0"/>
        <w:spacing w:before="0" w:after="180"/>
        <w:textAlignment w:val="baseline"/>
        <w:rPr>
          <w:rFonts w:ascii="Times New Roman" w:hAnsi="Times New Roman"/>
          <w:szCs w:val="20"/>
          <w:lang w:val="en-GB" w:eastAsia="ja-JP"/>
        </w:rPr>
      </w:pPr>
      <w:r w:rsidRPr="005E6A8B">
        <w:rPr>
          <w:rFonts w:ascii="Times New Roman" w:hAnsi="Times New Roman"/>
          <w:szCs w:val="20"/>
          <w:lang w:val="en-GB" w:eastAsia="ja-JP"/>
        </w:rPr>
        <w:t xml:space="preserve">The IE </w:t>
      </w:r>
      <w:r w:rsidRPr="005E6A8B">
        <w:rPr>
          <w:rFonts w:ascii="Times New Roman" w:hAnsi="Times New Roman"/>
          <w:i/>
          <w:szCs w:val="20"/>
          <w:lang w:val="en-GB" w:eastAsia="ja-JP"/>
        </w:rPr>
        <w:t>SL-</w:t>
      </w:r>
      <w:proofErr w:type="spellStart"/>
      <w:r w:rsidRPr="005E6A8B">
        <w:rPr>
          <w:rFonts w:ascii="Times New Roman" w:hAnsi="Times New Roman"/>
          <w:i/>
          <w:szCs w:val="20"/>
          <w:lang w:val="en-GB" w:eastAsia="ja-JP"/>
        </w:rPr>
        <w:t>DestinationIdentity</w:t>
      </w:r>
      <w:proofErr w:type="spellEnd"/>
      <w:r w:rsidRPr="005E6A8B">
        <w:rPr>
          <w:rFonts w:ascii="Times New Roman" w:hAnsi="Times New Roman"/>
          <w:szCs w:val="20"/>
          <w:lang w:val="en-GB" w:eastAsia="ja-JP"/>
        </w:rPr>
        <w:t xml:space="preserve"> is used to identify a destination of a NR </w:t>
      </w:r>
      <w:proofErr w:type="spellStart"/>
      <w:r w:rsidRPr="005E6A8B">
        <w:rPr>
          <w:rFonts w:ascii="Times New Roman" w:hAnsi="Times New Roman"/>
          <w:szCs w:val="20"/>
          <w:lang w:val="en-GB" w:eastAsia="ja-JP"/>
        </w:rPr>
        <w:t>sidelink</w:t>
      </w:r>
      <w:proofErr w:type="spellEnd"/>
      <w:r w:rsidRPr="005E6A8B">
        <w:rPr>
          <w:rFonts w:ascii="Times New Roman" w:hAnsi="Times New Roman"/>
          <w:szCs w:val="20"/>
          <w:lang w:val="en-GB" w:eastAsia="ja-JP"/>
        </w:rPr>
        <w:t xml:space="preserve"> communication.</w:t>
      </w:r>
    </w:p>
    <w:p w14:paraId="227D0A70" w14:textId="77777777" w:rsidR="005E6A8B" w:rsidRPr="005E6A8B" w:rsidRDefault="005E6A8B" w:rsidP="005E6A8B">
      <w:pPr>
        <w:keepNext/>
        <w:keepLines/>
        <w:overflowPunct w:val="0"/>
        <w:autoSpaceDE w:val="0"/>
        <w:autoSpaceDN w:val="0"/>
        <w:adjustRightInd w:val="0"/>
        <w:spacing w:before="60" w:after="180"/>
        <w:jc w:val="center"/>
        <w:textAlignment w:val="baseline"/>
        <w:rPr>
          <w:szCs w:val="20"/>
          <w:lang w:val="en-GB" w:eastAsia="ja-JP"/>
        </w:rPr>
      </w:pPr>
      <w:r w:rsidRPr="005E6A8B">
        <w:rPr>
          <w:b/>
          <w:i/>
          <w:iCs/>
          <w:szCs w:val="20"/>
          <w:lang w:val="en-GB" w:eastAsia="ja-JP"/>
        </w:rPr>
        <w:t>SL-</w:t>
      </w:r>
      <w:proofErr w:type="spellStart"/>
      <w:r w:rsidRPr="005E6A8B">
        <w:rPr>
          <w:b/>
          <w:i/>
          <w:iCs/>
          <w:szCs w:val="20"/>
          <w:lang w:val="en-GB" w:eastAsia="ja-JP"/>
        </w:rPr>
        <w:t>DestinationIdentity</w:t>
      </w:r>
      <w:proofErr w:type="spellEnd"/>
      <w:r w:rsidRPr="005E6A8B">
        <w:rPr>
          <w:b/>
          <w:szCs w:val="20"/>
          <w:lang w:val="en-GB" w:eastAsia="ja-JP"/>
        </w:rPr>
        <w:t xml:space="preserve"> information element</w:t>
      </w:r>
    </w:p>
    <w:p w14:paraId="3206340B" w14:textId="77777777" w:rsidR="005E6A8B" w:rsidRPr="005E6A8B" w:rsidRDefault="005E6A8B" w:rsidP="005E6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color w:val="808080"/>
          <w:sz w:val="16"/>
          <w:szCs w:val="20"/>
          <w:lang w:val="en-GB" w:eastAsia="en-GB"/>
        </w:rPr>
      </w:pPr>
      <w:r w:rsidRPr="005E6A8B">
        <w:rPr>
          <w:rFonts w:ascii="Courier New" w:hAnsi="Courier New"/>
          <w:noProof/>
          <w:color w:val="808080"/>
          <w:sz w:val="16"/>
          <w:szCs w:val="20"/>
          <w:lang w:val="en-GB" w:eastAsia="en-GB"/>
        </w:rPr>
        <w:t>-- ASN1START</w:t>
      </w:r>
    </w:p>
    <w:p w14:paraId="33075D2B" w14:textId="77777777" w:rsidR="005E6A8B" w:rsidRPr="005E6A8B" w:rsidRDefault="005E6A8B" w:rsidP="005E6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color w:val="808080"/>
          <w:sz w:val="16"/>
          <w:szCs w:val="20"/>
          <w:lang w:val="en-GB" w:eastAsia="en-GB"/>
        </w:rPr>
      </w:pPr>
      <w:r w:rsidRPr="005E6A8B">
        <w:rPr>
          <w:rFonts w:ascii="Courier New" w:hAnsi="Courier New"/>
          <w:noProof/>
          <w:color w:val="808080"/>
          <w:sz w:val="16"/>
          <w:szCs w:val="20"/>
          <w:lang w:val="en-GB" w:eastAsia="en-GB"/>
        </w:rPr>
        <w:t>-- TAG-SL-DESTINATIONIDENTITY-START</w:t>
      </w:r>
    </w:p>
    <w:p w14:paraId="3C8E05ED" w14:textId="77777777" w:rsidR="005E6A8B" w:rsidRPr="005E6A8B" w:rsidRDefault="005E6A8B" w:rsidP="005E6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p>
    <w:p w14:paraId="2F861DA1" w14:textId="77777777" w:rsidR="005E6A8B" w:rsidRDefault="005E6A8B" w:rsidP="005E6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ins w:id="32" w:author="QC-Jianhua" w:date="2024-02-17T23:18:00Z"/>
          <w:rFonts w:ascii="Courier New" w:hAnsi="Courier New"/>
          <w:noProof/>
          <w:sz w:val="16"/>
          <w:szCs w:val="20"/>
          <w:lang w:val="en-GB" w:eastAsia="en-GB"/>
        </w:rPr>
      </w:pPr>
      <w:r w:rsidRPr="005E6A8B">
        <w:rPr>
          <w:rFonts w:ascii="Courier New" w:hAnsi="Courier New"/>
          <w:noProof/>
          <w:sz w:val="16"/>
          <w:szCs w:val="20"/>
          <w:lang w:val="en-GB" w:eastAsia="en-GB"/>
        </w:rPr>
        <w:t xml:space="preserve">SL-DestinationIdentity-r16 ::=           </w:t>
      </w:r>
      <w:r w:rsidRPr="005E6A8B">
        <w:rPr>
          <w:rFonts w:ascii="Courier New" w:hAnsi="Courier New"/>
          <w:noProof/>
          <w:color w:val="993366"/>
          <w:sz w:val="16"/>
          <w:szCs w:val="20"/>
          <w:lang w:val="en-GB" w:eastAsia="en-GB"/>
        </w:rPr>
        <w:t>BIT</w:t>
      </w:r>
      <w:r w:rsidRPr="005E6A8B">
        <w:rPr>
          <w:rFonts w:ascii="Courier New" w:hAnsi="Courier New"/>
          <w:noProof/>
          <w:sz w:val="16"/>
          <w:szCs w:val="20"/>
          <w:lang w:val="en-GB" w:eastAsia="en-GB"/>
        </w:rPr>
        <w:t xml:space="preserve"> </w:t>
      </w:r>
      <w:r w:rsidRPr="005E6A8B">
        <w:rPr>
          <w:rFonts w:ascii="Courier New" w:hAnsi="Courier New"/>
          <w:noProof/>
          <w:color w:val="993366"/>
          <w:sz w:val="16"/>
          <w:szCs w:val="20"/>
          <w:lang w:val="en-GB" w:eastAsia="en-GB"/>
        </w:rPr>
        <w:t>STRING</w:t>
      </w:r>
      <w:r w:rsidRPr="005E6A8B">
        <w:rPr>
          <w:rFonts w:ascii="Courier New" w:hAnsi="Courier New"/>
          <w:noProof/>
          <w:sz w:val="16"/>
          <w:szCs w:val="20"/>
          <w:lang w:val="en-GB" w:eastAsia="en-GB"/>
        </w:rPr>
        <w:t xml:space="preserve"> (</w:t>
      </w:r>
      <w:r w:rsidRPr="005E6A8B">
        <w:rPr>
          <w:rFonts w:ascii="Courier New" w:hAnsi="Courier New"/>
          <w:noProof/>
          <w:color w:val="993366"/>
          <w:sz w:val="16"/>
          <w:szCs w:val="20"/>
          <w:lang w:val="en-GB" w:eastAsia="en-GB"/>
        </w:rPr>
        <w:t>SIZE</w:t>
      </w:r>
      <w:r w:rsidRPr="005E6A8B">
        <w:rPr>
          <w:rFonts w:ascii="Courier New" w:hAnsi="Courier New"/>
          <w:noProof/>
          <w:sz w:val="16"/>
          <w:szCs w:val="20"/>
          <w:lang w:val="en-GB" w:eastAsia="en-GB"/>
        </w:rPr>
        <w:t xml:space="preserve"> (24))</w:t>
      </w:r>
    </w:p>
    <w:p w14:paraId="00341DD2" w14:textId="6F010F31" w:rsidR="008E71F9" w:rsidRPr="007137D4" w:rsidRDefault="008E71F9" w:rsidP="008E71F9">
      <w:pPr>
        <w:rPr>
          <w:ins w:id="33" w:author="QC-Jianhua" w:date="2024-02-17T23:18:00Z"/>
          <w:rFonts w:ascii="Courier New" w:hAnsi="Courier New"/>
          <w:sz w:val="16"/>
          <w:szCs w:val="20"/>
          <w:lang w:eastAsia="zh-CN"/>
        </w:rPr>
      </w:pPr>
      <w:ins w:id="34" w:author="QC-Jianhua" w:date="2024-02-17T23:18:00Z">
        <w:r w:rsidRPr="007137D4">
          <w:rPr>
            <w:rFonts w:ascii="Courier New" w:hAnsi="Courier New"/>
            <w:sz w:val="16"/>
            <w:szCs w:val="20"/>
            <w:lang w:eastAsia="zh-CN"/>
          </w:rPr>
          <w:t>SL-DestinationIdentity-r</w:t>
        </w:r>
        <w:proofErr w:type="gramStart"/>
        <w:r w:rsidRPr="007137D4">
          <w:rPr>
            <w:rFonts w:ascii="Courier New" w:hAnsi="Courier New"/>
            <w:sz w:val="16"/>
            <w:szCs w:val="20"/>
            <w:lang w:eastAsia="zh-CN"/>
          </w:rPr>
          <w:t>18</w:t>
        </w:r>
        <w:r>
          <w:rPr>
            <w:rFonts w:ascii="Courier New" w:hAnsi="Courier New"/>
            <w:sz w:val="16"/>
            <w:szCs w:val="20"/>
            <w:lang w:eastAsia="zh-CN"/>
          </w:rPr>
          <w:t xml:space="preserve"> ::=</w:t>
        </w:r>
        <w:proofErr w:type="gramEnd"/>
        <w:r>
          <w:rPr>
            <w:rFonts w:ascii="Courier New" w:hAnsi="Courier New"/>
            <w:sz w:val="16"/>
            <w:szCs w:val="20"/>
            <w:lang w:eastAsia="zh-CN"/>
          </w:rPr>
          <w:tab/>
          <w:t xml:space="preserve">   </w:t>
        </w:r>
      </w:ins>
      <w:ins w:id="35" w:author="QC-Jianhua" w:date="2024-02-17T23:19:00Z">
        <w:r>
          <w:rPr>
            <w:rFonts w:ascii="Courier New" w:hAnsi="Courier New"/>
            <w:sz w:val="16"/>
            <w:szCs w:val="20"/>
            <w:lang w:eastAsia="zh-CN"/>
          </w:rPr>
          <w:t xml:space="preserve"> </w:t>
        </w:r>
      </w:ins>
      <w:ins w:id="36" w:author="QC-Jianhua" w:date="2024-02-17T23:18:00Z">
        <w:r w:rsidRPr="005E6A8B">
          <w:rPr>
            <w:rFonts w:ascii="Courier New" w:hAnsi="Courier New"/>
            <w:noProof/>
            <w:color w:val="993366"/>
            <w:sz w:val="16"/>
            <w:szCs w:val="20"/>
            <w:lang w:val="en-GB" w:eastAsia="en-GB"/>
          </w:rPr>
          <w:t>BIT</w:t>
        </w:r>
        <w:r w:rsidRPr="005E6A8B">
          <w:rPr>
            <w:rFonts w:ascii="Courier New" w:hAnsi="Courier New"/>
            <w:noProof/>
            <w:sz w:val="16"/>
            <w:szCs w:val="20"/>
            <w:lang w:val="en-GB" w:eastAsia="en-GB"/>
          </w:rPr>
          <w:t xml:space="preserve"> </w:t>
        </w:r>
        <w:r w:rsidRPr="005E6A8B">
          <w:rPr>
            <w:rFonts w:ascii="Courier New" w:hAnsi="Courier New"/>
            <w:noProof/>
            <w:color w:val="993366"/>
            <w:sz w:val="16"/>
            <w:szCs w:val="20"/>
            <w:lang w:val="en-GB" w:eastAsia="en-GB"/>
          </w:rPr>
          <w:t>STRING</w:t>
        </w:r>
        <w:r w:rsidRPr="005E6A8B">
          <w:rPr>
            <w:rFonts w:ascii="Courier New" w:hAnsi="Courier New"/>
            <w:noProof/>
            <w:sz w:val="16"/>
            <w:szCs w:val="20"/>
            <w:lang w:val="en-GB" w:eastAsia="en-GB"/>
          </w:rPr>
          <w:t xml:space="preserve"> (</w:t>
        </w:r>
        <w:r w:rsidRPr="005E6A8B">
          <w:rPr>
            <w:rFonts w:ascii="Courier New" w:hAnsi="Courier New"/>
            <w:noProof/>
            <w:color w:val="993366"/>
            <w:sz w:val="16"/>
            <w:szCs w:val="20"/>
            <w:lang w:val="en-GB" w:eastAsia="en-GB"/>
          </w:rPr>
          <w:t>SIZE</w:t>
        </w:r>
        <w:r w:rsidRPr="005E6A8B">
          <w:rPr>
            <w:rFonts w:ascii="Courier New" w:hAnsi="Courier New"/>
            <w:noProof/>
            <w:sz w:val="16"/>
            <w:szCs w:val="20"/>
            <w:lang w:val="en-GB" w:eastAsia="en-GB"/>
          </w:rPr>
          <w:t xml:space="preserve"> (</w:t>
        </w:r>
      </w:ins>
      <w:ins w:id="37" w:author="QC-Jianhua" w:date="2024-02-17T23:19:00Z">
        <w:r>
          <w:rPr>
            <w:rFonts w:ascii="Courier New" w:hAnsi="Courier New"/>
            <w:noProof/>
            <w:sz w:val="16"/>
            <w:szCs w:val="20"/>
            <w:lang w:val="en-GB" w:eastAsia="en-GB"/>
          </w:rPr>
          <w:t>48</w:t>
        </w:r>
      </w:ins>
      <w:ins w:id="38" w:author="QC-Jianhua" w:date="2024-02-17T23:18:00Z">
        <w:r w:rsidRPr="005E6A8B">
          <w:rPr>
            <w:rFonts w:ascii="Courier New" w:hAnsi="Courier New"/>
            <w:noProof/>
            <w:sz w:val="16"/>
            <w:szCs w:val="20"/>
            <w:lang w:val="en-GB" w:eastAsia="en-GB"/>
          </w:rPr>
          <w:t>))</w:t>
        </w:r>
      </w:ins>
    </w:p>
    <w:p w14:paraId="4697831E" w14:textId="77777777" w:rsidR="008E71F9" w:rsidRPr="005E6A8B" w:rsidRDefault="008E71F9" w:rsidP="005E6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p>
    <w:p w14:paraId="472B7CBC" w14:textId="77777777" w:rsidR="005E6A8B" w:rsidRPr="005E6A8B" w:rsidRDefault="005E6A8B" w:rsidP="005E6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p>
    <w:p w14:paraId="6A5D0A91" w14:textId="77777777" w:rsidR="005E6A8B" w:rsidRPr="005E6A8B" w:rsidRDefault="005E6A8B" w:rsidP="005E6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color w:val="808080"/>
          <w:sz w:val="16"/>
          <w:szCs w:val="20"/>
          <w:lang w:val="en-GB" w:eastAsia="en-GB"/>
        </w:rPr>
      </w:pPr>
      <w:r w:rsidRPr="005E6A8B">
        <w:rPr>
          <w:rFonts w:ascii="Courier New" w:hAnsi="Courier New"/>
          <w:noProof/>
          <w:color w:val="808080"/>
          <w:sz w:val="16"/>
          <w:szCs w:val="20"/>
          <w:lang w:val="en-GB" w:eastAsia="en-GB"/>
        </w:rPr>
        <w:t>-- TAG-SL-DESTINATIONIDENTITY-STOP</w:t>
      </w:r>
    </w:p>
    <w:p w14:paraId="0E6B4774" w14:textId="77777777" w:rsidR="005E6A8B" w:rsidRPr="005E6A8B" w:rsidRDefault="005E6A8B" w:rsidP="005E6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color w:val="808080"/>
          <w:sz w:val="16"/>
          <w:szCs w:val="20"/>
          <w:lang w:val="en-GB" w:eastAsia="en-GB"/>
        </w:rPr>
      </w:pPr>
      <w:r w:rsidRPr="005E6A8B">
        <w:rPr>
          <w:rFonts w:ascii="Courier New" w:hAnsi="Courier New"/>
          <w:noProof/>
          <w:color w:val="808080"/>
          <w:sz w:val="16"/>
          <w:szCs w:val="20"/>
          <w:lang w:val="en-GB" w:eastAsia="en-GB"/>
        </w:rPr>
        <w:t>-- ASN1STOP</w:t>
      </w:r>
    </w:p>
    <w:p w14:paraId="0A51D98D" w14:textId="4275D0F4" w:rsidR="002D42D4" w:rsidRPr="00026521" w:rsidRDefault="00026521" w:rsidP="00026521">
      <w:pPr>
        <w:pStyle w:val="BodyText"/>
        <w:rPr>
          <w:lang w:val="fr-FR" w:eastAsia="zh-CN"/>
        </w:rPr>
      </w:pPr>
      <w:r>
        <w:rPr>
          <w:lang w:val="fr-FR" w:eastAsia="zh-CN"/>
        </w:rPr>
        <w:t xml:space="preserve">-------------------------------------------------------Change </w:t>
      </w:r>
      <w:r w:rsidR="00125DCD">
        <w:rPr>
          <w:lang w:val="fr-FR" w:eastAsia="zh-CN"/>
        </w:rPr>
        <w:t>4</w:t>
      </w:r>
      <w:r>
        <w:rPr>
          <w:lang w:val="fr-FR" w:eastAsia="zh-CN"/>
        </w:rPr>
        <w:t>------------------------------------------------------------------</w:t>
      </w:r>
    </w:p>
    <w:p w14:paraId="6DF422F5" w14:textId="77777777" w:rsidR="00C6367B" w:rsidRPr="00C6367B" w:rsidRDefault="00C6367B" w:rsidP="00C6367B">
      <w:pPr>
        <w:keepNext/>
        <w:keepLines/>
        <w:overflowPunct w:val="0"/>
        <w:autoSpaceDE w:val="0"/>
        <w:autoSpaceDN w:val="0"/>
        <w:adjustRightInd w:val="0"/>
        <w:spacing w:before="0" w:after="180"/>
        <w:textAlignment w:val="baseline"/>
        <w:outlineLvl w:val="3"/>
        <w:rPr>
          <w:sz w:val="24"/>
          <w:szCs w:val="20"/>
          <w:lang w:val="en-GB" w:eastAsia="ja-JP"/>
        </w:rPr>
      </w:pPr>
      <w:bookmarkStart w:id="39" w:name="_Toc146781678"/>
      <w:r w:rsidRPr="00C6367B">
        <w:rPr>
          <w:sz w:val="24"/>
          <w:szCs w:val="20"/>
          <w:lang w:val="en-GB" w:eastAsia="ja-JP"/>
        </w:rPr>
        <w:t>–</w:t>
      </w:r>
      <w:r w:rsidRPr="00C6367B">
        <w:rPr>
          <w:sz w:val="24"/>
          <w:szCs w:val="20"/>
          <w:lang w:val="en-GB" w:eastAsia="ja-JP"/>
        </w:rPr>
        <w:tab/>
      </w:r>
      <w:r w:rsidRPr="00C6367B">
        <w:rPr>
          <w:i/>
          <w:iCs/>
          <w:sz w:val="24"/>
          <w:szCs w:val="20"/>
          <w:lang w:val="en-GB" w:eastAsia="ja-JP"/>
        </w:rPr>
        <w:t>SL-</w:t>
      </w:r>
      <w:proofErr w:type="spellStart"/>
      <w:r w:rsidRPr="00C6367B">
        <w:rPr>
          <w:i/>
          <w:iCs/>
          <w:sz w:val="24"/>
          <w:szCs w:val="20"/>
          <w:lang w:val="en-GB" w:eastAsia="ja-JP"/>
        </w:rPr>
        <w:t>SourceIdentity</w:t>
      </w:r>
      <w:bookmarkEnd w:id="39"/>
      <w:proofErr w:type="spellEnd"/>
    </w:p>
    <w:p w14:paraId="49EE0105" w14:textId="77777777" w:rsidR="00C6367B" w:rsidRPr="00C6367B" w:rsidRDefault="00C6367B" w:rsidP="00C6367B">
      <w:pPr>
        <w:overflowPunct w:val="0"/>
        <w:autoSpaceDE w:val="0"/>
        <w:autoSpaceDN w:val="0"/>
        <w:adjustRightInd w:val="0"/>
        <w:spacing w:before="0" w:after="180"/>
        <w:textAlignment w:val="baseline"/>
        <w:rPr>
          <w:rFonts w:ascii="Times New Roman" w:hAnsi="Times New Roman"/>
          <w:szCs w:val="20"/>
          <w:lang w:val="en-GB" w:eastAsia="ja-JP"/>
        </w:rPr>
      </w:pPr>
      <w:r w:rsidRPr="00C6367B">
        <w:rPr>
          <w:rFonts w:ascii="Times New Roman" w:hAnsi="Times New Roman"/>
          <w:szCs w:val="20"/>
          <w:lang w:val="en-GB" w:eastAsia="ja-JP"/>
        </w:rPr>
        <w:t xml:space="preserve">The IE </w:t>
      </w:r>
      <w:r w:rsidRPr="00C6367B">
        <w:rPr>
          <w:rFonts w:ascii="Times New Roman" w:hAnsi="Times New Roman"/>
          <w:i/>
          <w:szCs w:val="20"/>
          <w:lang w:val="en-GB" w:eastAsia="ja-JP"/>
        </w:rPr>
        <w:t>SL-</w:t>
      </w:r>
      <w:proofErr w:type="spellStart"/>
      <w:r w:rsidRPr="00C6367B">
        <w:rPr>
          <w:rFonts w:ascii="Times New Roman" w:hAnsi="Times New Roman"/>
          <w:i/>
          <w:szCs w:val="20"/>
          <w:lang w:val="en-GB" w:eastAsia="ja-JP"/>
        </w:rPr>
        <w:t>SourceIdentity</w:t>
      </w:r>
      <w:proofErr w:type="spellEnd"/>
      <w:r w:rsidRPr="00C6367B">
        <w:rPr>
          <w:rFonts w:ascii="Times New Roman" w:hAnsi="Times New Roman"/>
          <w:szCs w:val="20"/>
          <w:lang w:val="en-GB" w:eastAsia="ja-JP"/>
        </w:rPr>
        <w:t xml:space="preserve"> is used to identify a source of a NR </w:t>
      </w:r>
      <w:proofErr w:type="spellStart"/>
      <w:r w:rsidRPr="00C6367B">
        <w:rPr>
          <w:rFonts w:ascii="Times New Roman" w:hAnsi="Times New Roman"/>
          <w:szCs w:val="20"/>
          <w:lang w:val="en-GB" w:eastAsia="ja-JP"/>
        </w:rPr>
        <w:t>sidelink</w:t>
      </w:r>
      <w:proofErr w:type="spellEnd"/>
      <w:r w:rsidRPr="00C6367B">
        <w:rPr>
          <w:rFonts w:ascii="Times New Roman" w:hAnsi="Times New Roman"/>
          <w:szCs w:val="20"/>
          <w:lang w:val="en-GB" w:eastAsia="ja-JP"/>
        </w:rPr>
        <w:t xml:space="preserve"> communication.</w:t>
      </w:r>
    </w:p>
    <w:p w14:paraId="4AAA0BEF" w14:textId="77777777" w:rsidR="00C6367B" w:rsidRPr="00C6367B" w:rsidRDefault="00C6367B" w:rsidP="00C6367B">
      <w:pPr>
        <w:keepNext/>
        <w:keepLines/>
        <w:overflowPunct w:val="0"/>
        <w:autoSpaceDE w:val="0"/>
        <w:autoSpaceDN w:val="0"/>
        <w:adjustRightInd w:val="0"/>
        <w:spacing w:before="60" w:after="180"/>
        <w:jc w:val="center"/>
        <w:textAlignment w:val="baseline"/>
        <w:rPr>
          <w:szCs w:val="20"/>
          <w:lang w:val="en-GB" w:eastAsia="ja-JP"/>
        </w:rPr>
      </w:pPr>
      <w:r w:rsidRPr="00C6367B">
        <w:rPr>
          <w:b/>
          <w:i/>
          <w:iCs/>
          <w:szCs w:val="20"/>
          <w:lang w:val="en-GB" w:eastAsia="ja-JP"/>
        </w:rPr>
        <w:t>SL-</w:t>
      </w:r>
      <w:proofErr w:type="spellStart"/>
      <w:r w:rsidRPr="00C6367B">
        <w:rPr>
          <w:b/>
          <w:i/>
          <w:iCs/>
          <w:szCs w:val="20"/>
          <w:lang w:val="en-GB" w:eastAsia="ja-JP"/>
        </w:rPr>
        <w:t>SourceIdentity</w:t>
      </w:r>
      <w:proofErr w:type="spellEnd"/>
      <w:r w:rsidRPr="00C6367B">
        <w:rPr>
          <w:b/>
          <w:i/>
          <w:iCs/>
          <w:szCs w:val="20"/>
          <w:lang w:val="en-GB" w:eastAsia="ja-JP"/>
        </w:rPr>
        <w:t xml:space="preserve"> </w:t>
      </w:r>
      <w:r w:rsidRPr="00C6367B">
        <w:rPr>
          <w:b/>
          <w:szCs w:val="20"/>
          <w:lang w:val="en-GB" w:eastAsia="ja-JP"/>
        </w:rPr>
        <w:t>information element</w:t>
      </w:r>
    </w:p>
    <w:p w14:paraId="7898B7F9" w14:textId="77777777" w:rsidR="00C6367B" w:rsidRPr="00C6367B" w:rsidRDefault="00C6367B" w:rsidP="00C6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color w:val="808080"/>
          <w:sz w:val="16"/>
          <w:szCs w:val="20"/>
          <w:lang w:val="en-GB" w:eastAsia="en-GB"/>
        </w:rPr>
      </w:pPr>
      <w:r w:rsidRPr="00C6367B">
        <w:rPr>
          <w:rFonts w:ascii="Courier New" w:hAnsi="Courier New"/>
          <w:noProof/>
          <w:color w:val="808080"/>
          <w:sz w:val="16"/>
          <w:szCs w:val="20"/>
          <w:lang w:val="en-GB" w:eastAsia="en-GB"/>
        </w:rPr>
        <w:t>-- ASN1START</w:t>
      </w:r>
    </w:p>
    <w:p w14:paraId="15D6B7BB" w14:textId="77777777" w:rsidR="00C6367B" w:rsidRPr="00C6367B" w:rsidRDefault="00C6367B" w:rsidP="00C6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color w:val="808080"/>
          <w:sz w:val="16"/>
          <w:szCs w:val="20"/>
          <w:lang w:val="en-GB" w:eastAsia="en-GB"/>
        </w:rPr>
      </w:pPr>
      <w:r w:rsidRPr="00C6367B">
        <w:rPr>
          <w:rFonts w:ascii="Courier New" w:hAnsi="Courier New"/>
          <w:noProof/>
          <w:color w:val="808080"/>
          <w:sz w:val="16"/>
          <w:szCs w:val="20"/>
          <w:lang w:val="en-GB" w:eastAsia="en-GB"/>
        </w:rPr>
        <w:t>-- TAG-SL-SOURCEIDENTITY-START</w:t>
      </w:r>
    </w:p>
    <w:p w14:paraId="6953468A" w14:textId="77777777" w:rsidR="00C6367B" w:rsidRPr="00C6367B" w:rsidRDefault="00C6367B" w:rsidP="00C6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p>
    <w:p w14:paraId="3AC61285" w14:textId="77777777" w:rsidR="00C6367B" w:rsidRPr="00C6367B" w:rsidRDefault="00C6367B" w:rsidP="00C6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C6367B">
        <w:rPr>
          <w:rFonts w:ascii="Courier New" w:hAnsi="Courier New"/>
          <w:noProof/>
          <w:sz w:val="16"/>
          <w:szCs w:val="20"/>
          <w:lang w:val="en-GB" w:eastAsia="en-GB"/>
        </w:rPr>
        <w:t xml:space="preserve">SL-SourceIdentity-r17 ::=   </w:t>
      </w:r>
      <w:r w:rsidRPr="00C6367B">
        <w:rPr>
          <w:rFonts w:ascii="Courier New" w:hAnsi="Courier New"/>
          <w:noProof/>
          <w:color w:val="993366"/>
          <w:sz w:val="16"/>
          <w:szCs w:val="20"/>
          <w:lang w:val="en-GB" w:eastAsia="en-GB"/>
        </w:rPr>
        <w:t>BIT</w:t>
      </w:r>
      <w:r w:rsidRPr="00C6367B">
        <w:rPr>
          <w:rFonts w:ascii="Courier New" w:hAnsi="Courier New"/>
          <w:noProof/>
          <w:sz w:val="16"/>
          <w:szCs w:val="20"/>
          <w:lang w:val="en-GB" w:eastAsia="en-GB"/>
        </w:rPr>
        <w:t xml:space="preserve"> </w:t>
      </w:r>
      <w:r w:rsidRPr="00C6367B">
        <w:rPr>
          <w:rFonts w:ascii="Courier New" w:hAnsi="Courier New"/>
          <w:noProof/>
          <w:color w:val="993366"/>
          <w:sz w:val="16"/>
          <w:szCs w:val="20"/>
          <w:lang w:val="en-GB" w:eastAsia="en-GB"/>
        </w:rPr>
        <w:t>STRING</w:t>
      </w:r>
      <w:r w:rsidRPr="00C6367B">
        <w:rPr>
          <w:rFonts w:ascii="Courier New" w:hAnsi="Courier New"/>
          <w:noProof/>
          <w:sz w:val="16"/>
          <w:szCs w:val="20"/>
          <w:lang w:val="en-GB" w:eastAsia="en-GB"/>
        </w:rPr>
        <w:t xml:space="preserve"> (</w:t>
      </w:r>
      <w:r w:rsidRPr="00C6367B">
        <w:rPr>
          <w:rFonts w:ascii="Courier New" w:hAnsi="Courier New"/>
          <w:noProof/>
          <w:color w:val="993366"/>
          <w:sz w:val="16"/>
          <w:szCs w:val="20"/>
          <w:lang w:val="en-GB" w:eastAsia="en-GB"/>
        </w:rPr>
        <w:t>SIZE</w:t>
      </w:r>
      <w:r w:rsidRPr="00C6367B">
        <w:rPr>
          <w:rFonts w:ascii="Courier New" w:hAnsi="Courier New"/>
          <w:noProof/>
          <w:sz w:val="16"/>
          <w:szCs w:val="20"/>
          <w:lang w:val="en-GB" w:eastAsia="en-GB"/>
        </w:rPr>
        <w:t xml:space="preserve"> (24))</w:t>
      </w:r>
    </w:p>
    <w:p w14:paraId="33B3830D" w14:textId="671691EC" w:rsidR="00C6367B" w:rsidRPr="007137D4" w:rsidRDefault="000B4A04" w:rsidP="00C6367B">
      <w:pPr>
        <w:rPr>
          <w:ins w:id="40" w:author="QC-Jianhua" w:date="2024-02-17T23:18:00Z"/>
          <w:rFonts w:ascii="Courier New" w:hAnsi="Courier New"/>
          <w:sz w:val="16"/>
          <w:szCs w:val="20"/>
          <w:lang w:eastAsia="zh-CN"/>
        </w:rPr>
      </w:pPr>
      <w:ins w:id="41" w:author="QC-Jianhua" w:date="2024-02-17T23:20:00Z">
        <w:r w:rsidRPr="000B4A04">
          <w:rPr>
            <w:rFonts w:ascii="Courier New" w:hAnsi="Courier New"/>
            <w:sz w:val="16"/>
            <w:szCs w:val="20"/>
            <w:lang w:eastAsia="zh-CN"/>
          </w:rPr>
          <w:t>SL-SourceIdentity-r</w:t>
        </w:r>
        <w:proofErr w:type="gramStart"/>
        <w:r w:rsidRPr="000B4A04">
          <w:rPr>
            <w:rFonts w:ascii="Courier New" w:hAnsi="Courier New"/>
            <w:sz w:val="16"/>
            <w:szCs w:val="20"/>
            <w:lang w:eastAsia="zh-CN"/>
          </w:rPr>
          <w:t>18</w:t>
        </w:r>
      </w:ins>
      <w:ins w:id="42" w:author="QC-Jianhua" w:date="2024-02-17T23:18:00Z">
        <w:r w:rsidR="00C6367B">
          <w:rPr>
            <w:rFonts w:ascii="Courier New" w:hAnsi="Courier New"/>
            <w:sz w:val="16"/>
            <w:szCs w:val="20"/>
            <w:lang w:eastAsia="zh-CN"/>
          </w:rPr>
          <w:t xml:space="preserve"> ::=</w:t>
        </w:r>
      </w:ins>
      <w:proofErr w:type="gramEnd"/>
      <w:ins w:id="43" w:author="QC-Jianhua" w:date="2024-02-17T23:21:00Z">
        <w:r>
          <w:rPr>
            <w:rFonts w:ascii="Courier New" w:hAnsi="Courier New"/>
            <w:sz w:val="16"/>
            <w:szCs w:val="20"/>
            <w:lang w:eastAsia="zh-CN"/>
          </w:rPr>
          <w:t xml:space="preserve">   </w:t>
        </w:r>
      </w:ins>
      <w:ins w:id="44" w:author="QC-Jianhua" w:date="2024-02-17T23:18:00Z">
        <w:r w:rsidR="00C6367B" w:rsidRPr="005E6A8B">
          <w:rPr>
            <w:rFonts w:ascii="Courier New" w:hAnsi="Courier New"/>
            <w:noProof/>
            <w:color w:val="993366"/>
            <w:sz w:val="16"/>
            <w:szCs w:val="20"/>
            <w:lang w:val="en-GB" w:eastAsia="en-GB"/>
          </w:rPr>
          <w:t>BIT</w:t>
        </w:r>
        <w:r w:rsidR="00C6367B" w:rsidRPr="005E6A8B">
          <w:rPr>
            <w:rFonts w:ascii="Courier New" w:hAnsi="Courier New"/>
            <w:noProof/>
            <w:sz w:val="16"/>
            <w:szCs w:val="20"/>
            <w:lang w:val="en-GB" w:eastAsia="en-GB"/>
          </w:rPr>
          <w:t xml:space="preserve"> </w:t>
        </w:r>
        <w:r w:rsidR="00C6367B" w:rsidRPr="005E6A8B">
          <w:rPr>
            <w:rFonts w:ascii="Courier New" w:hAnsi="Courier New"/>
            <w:noProof/>
            <w:color w:val="993366"/>
            <w:sz w:val="16"/>
            <w:szCs w:val="20"/>
            <w:lang w:val="en-GB" w:eastAsia="en-GB"/>
          </w:rPr>
          <w:t>STRING</w:t>
        </w:r>
        <w:r w:rsidR="00C6367B" w:rsidRPr="005E6A8B">
          <w:rPr>
            <w:rFonts w:ascii="Courier New" w:hAnsi="Courier New"/>
            <w:noProof/>
            <w:sz w:val="16"/>
            <w:szCs w:val="20"/>
            <w:lang w:val="en-GB" w:eastAsia="en-GB"/>
          </w:rPr>
          <w:t xml:space="preserve"> (</w:t>
        </w:r>
        <w:r w:rsidR="00C6367B" w:rsidRPr="005E6A8B">
          <w:rPr>
            <w:rFonts w:ascii="Courier New" w:hAnsi="Courier New"/>
            <w:noProof/>
            <w:color w:val="993366"/>
            <w:sz w:val="16"/>
            <w:szCs w:val="20"/>
            <w:lang w:val="en-GB" w:eastAsia="en-GB"/>
          </w:rPr>
          <w:t>SIZE</w:t>
        </w:r>
        <w:r w:rsidR="00C6367B" w:rsidRPr="005E6A8B">
          <w:rPr>
            <w:rFonts w:ascii="Courier New" w:hAnsi="Courier New"/>
            <w:noProof/>
            <w:sz w:val="16"/>
            <w:szCs w:val="20"/>
            <w:lang w:val="en-GB" w:eastAsia="en-GB"/>
          </w:rPr>
          <w:t xml:space="preserve"> (</w:t>
        </w:r>
      </w:ins>
      <w:ins w:id="45" w:author="QC-Jianhua" w:date="2024-02-17T23:19:00Z">
        <w:r w:rsidR="00C6367B">
          <w:rPr>
            <w:rFonts w:ascii="Courier New" w:hAnsi="Courier New"/>
            <w:noProof/>
            <w:sz w:val="16"/>
            <w:szCs w:val="20"/>
            <w:lang w:val="en-GB" w:eastAsia="en-GB"/>
          </w:rPr>
          <w:t>48</w:t>
        </w:r>
      </w:ins>
      <w:ins w:id="46" w:author="QC-Jianhua" w:date="2024-02-17T23:18:00Z">
        <w:r w:rsidR="00C6367B" w:rsidRPr="005E6A8B">
          <w:rPr>
            <w:rFonts w:ascii="Courier New" w:hAnsi="Courier New"/>
            <w:noProof/>
            <w:sz w:val="16"/>
            <w:szCs w:val="20"/>
            <w:lang w:val="en-GB" w:eastAsia="en-GB"/>
          </w:rPr>
          <w:t>))</w:t>
        </w:r>
      </w:ins>
    </w:p>
    <w:p w14:paraId="5BC151DB" w14:textId="77777777" w:rsidR="00C6367B" w:rsidRPr="00C6367B" w:rsidRDefault="00C6367B" w:rsidP="00C6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p>
    <w:p w14:paraId="226E1AB9" w14:textId="77777777" w:rsidR="00C6367B" w:rsidRPr="00C6367B" w:rsidRDefault="00C6367B" w:rsidP="00C6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color w:val="808080"/>
          <w:sz w:val="16"/>
          <w:szCs w:val="20"/>
          <w:lang w:val="en-GB" w:eastAsia="en-GB"/>
        </w:rPr>
      </w:pPr>
      <w:r w:rsidRPr="00C6367B">
        <w:rPr>
          <w:rFonts w:ascii="Courier New" w:hAnsi="Courier New"/>
          <w:noProof/>
          <w:color w:val="808080"/>
          <w:sz w:val="16"/>
          <w:szCs w:val="20"/>
          <w:lang w:val="en-GB" w:eastAsia="en-GB"/>
        </w:rPr>
        <w:t>-- TAG-SL-SOURCEIDENTITY-STOP</w:t>
      </w:r>
    </w:p>
    <w:p w14:paraId="7503EEB7" w14:textId="77777777" w:rsidR="00C6367B" w:rsidRPr="00C6367B" w:rsidRDefault="00C6367B" w:rsidP="00C6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color w:val="808080"/>
          <w:sz w:val="16"/>
          <w:szCs w:val="20"/>
          <w:lang w:val="en-GB" w:eastAsia="en-GB"/>
        </w:rPr>
      </w:pPr>
      <w:r w:rsidRPr="00C6367B">
        <w:rPr>
          <w:rFonts w:ascii="Courier New" w:hAnsi="Courier New"/>
          <w:noProof/>
          <w:color w:val="808080"/>
          <w:sz w:val="16"/>
          <w:szCs w:val="20"/>
          <w:lang w:val="en-GB" w:eastAsia="en-GB"/>
        </w:rPr>
        <w:t>-- ASN1STOP</w:t>
      </w:r>
    </w:p>
    <w:p w14:paraId="32E9D592" w14:textId="77777777" w:rsidR="00C6367B" w:rsidRPr="00C6367B" w:rsidRDefault="00C6367B" w:rsidP="00C6367B">
      <w:pPr>
        <w:overflowPunct w:val="0"/>
        <w:autoSpaceDE w:val="0"/>
        <w:autoSpaceDN w:val="0"/>
        <w:adjustRightInd w:val="0"/>
        <w:spacing w:before="0" w:after="180"/>
        <w:textAlignment w:val="baseline"/>
        <w:rPr>
          <w:rFonts w:ascii="Times New Roman" w:eastAsia="Yu Mincho" w:hAnsi="Times New Roman"/>
          <w:szCs w:val="20"/>
          <w:lang w:val="en-GB" w:eastAsia="ja-JP"/>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66B99" w14:textId="77777777" w:rsidR="00A173A0" w:rsidRDefault="00A173A0">
      <w:r>
        <w:separator/>
      </w:r>
    </w:p>
  </w:endnote>
  <w:endnote w:type="continuationSeparator" w:id="0">
    <w:p w14:paraId="5E9BE65A" w14:textId="77777777" w:rsidR="00A173A0" w:rsidRDefault="00A173A0">
      <w:r>
        <w:continuationSeparator/>
      </w:r>
    </w:p>
  </w:endnote>
  <w:endnote w:type="continuationNotice" w:id="1">
    <w:p w14:paraId="5BD69D76" w14:textId="77777777" w:rsidR="00A173A0" w:rsidRDefault="00A173A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72CDC" w14:textId="77777777" w:rsidR="00A173A0" w:rsidRDefault="00A173A0">
      <w:r>
        <w:separator/>
      </w:r>
    </w:p>
  </w:footnote>
  <w:footnote w:type="continuationSeparator" w:id="0">
    <w:p w14:paraId="0739EA0E" w14:textId="77777777" w:rsidR="00A173A0" w:rsidRDefault="00A173A0">
      <w:r>
        <w:continuationSeparator/>
      </w:r>
    </w:p>
  </w:footnote>
  <w:footnote w:type="continuationNotice" w:id="1">
    <w:p w14:paraId="27BE7822" w14:textId="77777777" w:rsidR="00A173A0" w:rsidRDefault="00A173A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26E42CF"/>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93636E5"/>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2"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3" w15:restartNumberingAfterBreak="0">
    <w:nsid w:val="695830E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4"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C966B97"/>
    <w:multiLevelType w:val="hybridMultilevel"/>
    <w:tmpl w:val="FDF0A27E"/>
    <w:lvl w:ilvl="0" w:tplc="E542940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620297">
    <w:abstractNumId w:val="18"/>
  </w:num>
  <w:num w:numId="2" w16cid:durableId="1209879814">
    <w:abstractNumId w:val="16"/>
  </w:num>
  <w:num w:numId="3" w16cid:durableId="1635059858">
    <w:abstractNumId w:val="7"/>
  </w:num>
  <w:num w:numId="4" w16cid:durableId="1687170482">
    <w:abstractNumId w:val="10"/>
  </w:num>
  <w:num w:numId="5" w16cid:durableId="1507406491">
    <w:abstractNumId w:val="8"/>
  </w:num>
  <w:num w:numId="6" w16cid:durableId="1705134336">
    <w:abstractNumId w:val="14"/>
  </w:num>
  <w:num w:numId="7" w16cid:durableId="191698743">
    <w:abstractNumId w:val="15"/>
  </w:num>
  <w:num w:numId="8" w16cid:durableId="1525243099">
    <w:abstractNumId w:val="1"/>
  </w:num>
  <w:num w:numId="9" w16cid:durableId="1505587444">
    <w:abstractNumId w:val="9"/>
  </w:num>
  <w:num w:numId="10" w16cid:durableId="1405571448">
    <w:abstractNumId w:val="5"/>
  </w:num>
  <w:num w:numId="11" w16cid:durableId="1527283465">
    <w:abstractNumId w:val="2"/>
  </w:num>
  <w:num w:numId="12" w16cid:durableId="578909286">
    <w:abstractNumId w:val="12"/>
  </w:num>
  <w:num w:numId="13" w16cid:durableId="625165572">
    <w:abstractNumId w:val="12"/>
  </w:num>
  <w:num w:numId="14" w16cid:durableId="1492680047">
    <w:abstractNumId w:val="2"/>
    <w:lvlOverride w:ilvl="0">
      <w:startOverride w:val="1"/>
    </w:lvlOverride>
  </w:num>
  <w:num w:numId="15" w16cid:durableId="1063990871">
    <w:abstractNumId w:val="12"/>
    <w:lvlOverride w:ilvl="0">
      <w:startOverride w:val="1"/>
    </w:lvlOverride>
  </w:num>
  <w:num w:numId="16" w16cid:durableId="1444035028">
    <w:abstractNumId w:val="12"/>
  </w:num>
  <w:num w:numId="17" w16cid:durableId="1072771946">
    <w:abstractNumId w:val="12"/>
    <w:lvlOverride w:ilvl="0">
      <w:startOverride w:val="1"/>
    </w:lvlOverride>
  </w:num>
  <w:num w:numId="18" w16cid:durableId="208937">
    <w:abstractNumId w:val="17"/>
  </w:num>
  <w:num w:numId="19" w16cid:durableId="128674444">
    <w:abstractNumId w:val="12"/>
    <w:lvlOverride w:ilvl="0">
      <w:startOverride w:val="1"/>
    </w:lvlOverride>
  </w:num>
  <w:num w:numId="20" w16cid:durableId="1825244669">
    <w:abstractNumId w:val="6"/>
  </w:num>
  <w:num w:numId="21" w16cid:durableId="1465805090">
    <w:abstractNumId w:val="12"/>
    <w:lvlOverride w:ilvl="0">
      <w:startOverride w:val="1"/>
    </w:lvlOverride>
  </w:num>
  <w:num w:numId="22" w16cid:durableId="1894612971">
    <w:abstractNumId w:val="4"/>
  </w:num>
  <w:num w:numId="23" w16cid:durableId="1985625525">
    <w:abstractNumId w:val="11"/>
  </w:num>
  <w:num w:numId="24" w16cid:durableId="627662469">
    <w:abstractNumId w:val="13"/>
  </w:num>
  <w:num w:numId="25" w16cid:durableId="1258707752">
    <w:abstractNumId w:val="3"/>
  </w:num>
  <w:num w:numId="26" w16cid:durableId="196358713">
    <w:abstractNumId w:val="19"/>
  </w:num>
  <w:num w:numId="27" w16cid:durableId="744113933">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Jianhua">
    <w15:presenceInfo w15:providerId="None" w15:userId="QC-Jia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1F6"/>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521"/>
    <w:rsid w:val="00026636"/>
    <w:rsid w:val="00026884"/>
    <w:rsid w:val="000269D6"/>
    <w:rsid w:val="00026DF0"/>
    <w:rsid w:val="0002752C"/>
    <w:rsid w:val="0002754F"/>
    <w:rsid w:val="00027AE4"/>
    <w:rsid w:val="00027B2F"/>
    <w:rsid w:val="00030815"/>
    <w:rsid w:val="00030BD6"/>
    <w:rsid w:val="00030DFC"/>
    <w:rsid w:val="00030F28"/>
    <w:rsid w:val="000310CE"/>
    <w:rsid w:val="0003117A"/>
    <w:rsid w:val="0003117E"/>
    <w:rsid w:val="00032516"/>
    <w:rsid w:val="000325F7"/>
    <w:rsid w:val="00032945"/>
    <w:rsid w:val="00032C55"/>
    <w:rsid w:val="0003361F"/>
    <w:rsid w:val="000338A4"/>
    <w:rsid w:val="00033C00"/>
    <w:rsid w:val="00033D65"/>
    <w:rsid w:val="00033F84"/>
    <w:rsid w:val="000340A1"/>
    <w:rsid w:val="00034864"/>
    <w:rsid w:val="00034D7E"/>
    <w:rsid w:val="00034EAC"/>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9E8"/>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210D"/>
    <w:rsid w:val="0008210E"/>
    <w:rsid w:val="00082661"/>
    <w:rsid w:val="00082857"/>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04"/>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535"/>
    <w:rsid w:val="000D5BBB"/>
    <w:rsid w:val="000D5EB0"/>
    <w:rsid w:val="000D60D3"/>
    <w:rsid w:val="000D6312"/>
    <w:rsid w:val="000D6799"/>
    <w:rsid w:val="000D6A54"/>
    <w:rsid w:val="000D6C88"/>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DCD"/>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401"/>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2B0"/>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0AA9"/>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265"/>
    <w:rsid w:val="001D5C94"/>
    <w:rsid w:val="001D6134"/>
    <w:rsid w:val="001D68BE"/>
    <w:rsid w:val="001D6A1D"/>
    <w:rsid w:val="001D6B3A"/>
    <w:rsid w:val="001D6C50"/>
    <w:rsid w:val="001D6E2D"/>
    <w:rsid w:val="001D6F11"/>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29A"/>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418"/>
    <w:rsid w:val="00256B58"/>
    <w:rsid w:val="00256F3C"/>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98B"/>
    <w:rsid w:val="002A79B0"/>
    <w:rsid w:val="002A7A8C"/>
    <w:rsid w:val="002B0238"/>
    <w:rsid w:val="002B044E"/>
    <w:rsid w:val="002B0515"/>
    <w:rsid w:val="002B07AC"/>
    <w:rsid w:val="002B07FC"/>
    <w:rsid w:val="002B0849"/>
    <w:rsid w:val="002B10F5"/>
    <w:rsid w:val="002B1316"/>
    <w:rsid w:val="002B1B76"/>
    <w:rsid w:val="002B22D7"/>
    <w:rsid w:val="002B2F28"/>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180"/>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2D4"/>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D42"/>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47E21"/>
    <w:rsid w:val="00350628"/>
    <w:rsid w:val="00350BB9"/>
    <w:rsid w:val="00350FDE"/>
    <w:rsid w:val="0035104A"/>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836"/>
    <w:rsid w:val="00355BC7"/>
    <w:rsid w:val="00355EDA"/>
    <w:rsid w:val="0035655F"/>
    <w:rsid w:val="00356C58"/>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4A0"/>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948"/>
    <w:rsid w:val="003E5A23"/>
    <w:rsid w:val="003E5D89"/>
    <w:rsid w:val="003E5FF7"/>
    <w:rsid w:val="003E63FD"/>
    <w:rsid w:val="003E6457"/>
    <w:rsid w:val="003E650F"/>
    <w:rsid w:val="003E65DD"/>
    <w:rsid w:val="003E6676"/>
    <w:rsid w:val="003E6927"/>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982"/>
    <w:rsid w:val="00401F5D"/>
    <w:rsid w:val="0040217E"/>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A66"/>
    <w:rsid w:val="00406C3B"/>
    <w:rsid w:val="00406C82"/>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43D1"/>
    <w:rsid w:val="004343DA"/>
    <w:rsid w:val="004346BD"/>
    <w:rsid w:val="00434818"/>
    <w:rsid w:val="004348BC"/>
    <w:rsid w:val="004348BF"/>
    <w:rsid w:val="00434AFC"/>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1A1"/>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6C3"/>
    <w:rsid w:val="0046483D"/>
    <w:rsid w:val="00464A10"/>
    <w:rsid w:val="00464B4B"/>
    <w:rsid w:val="00464C7A"/>
    <w:rsid w:val="004656A3"/>
    <w:rsid w:val="0046595D"/>
    <w:rsid w:val="00465A22"/>
    <w:rsid w:val="00465E8A"/>
    <w:rsid w:val="00466457"/>
    <w:rsid w:val="00466513"/>
    <w:rsid w:val="00466693"/>
    <w:rsid w:val="00466832"/>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2F7"/>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255"/>
    <w:rsid w:val="004A0321"/>
    <w:rsid w:val="004A13B3"/>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5E8A"/>
    <w:rsid w:val="004A64CD"/>
    <w:rsid w:val="004A65AC"/>
    <w:rsid w:val="004A65AF"/>
    <w:rsid w:val="004A6C98"/>
    <w:rsid w:val="004A6EEF"/>
    <w:rsid w:val="004A714D"/>
    <w:rsid w:val="004A736A"/>
    <w:rsid w:val="004A73FF"/>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3CD"/>
    <w:rsid w:val="004B49D4"/>
    <w:rsid w:val="004B4D09"/>
    <w:rsid w:val="004B4EF5"/>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2A4"/>
    <w:rsid w:val="004E3753"/>
    <w:rsid w:val="004E387B"/>
    <w:rsid w:val="004E3A66"/>
    <w:rsid w:val="004E4248"/>
    <w:rsid w:val="004E4320"/>
    <w:rsid w:val="004E436C"/>
    <w:rsid w:val="004E451E"/>
    <w:rsid w:val="004E4836"/>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1CEF"/>
    <w:rsid w:val="004F25F4"/>
    <w:rsid w:val="004F2A7A"/>
    <w:rsid w:val="004F3085"/>
    <w:rsid w:val="004F3CF7"/>
    <w:rsid w:val="004F3DA4"/>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A83"/>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2018"/>
    <w:rsid w:val="005220D2"/>
    <w:rsid w:val="0052226E"/>
    <w:rsid w:val="00522400"/>
    <w:rsid w:val="0052304D"/>
    <w:rsid w:val="0052315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4D03"/>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7AA"/>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A8B"/>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06"/>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1FDA"/>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717"/>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382"/>
    <w:rsid w:val="006B547E"/>
    <w:rsid w:val="006B5532"/>
    <w:rsid w:val="006B5BF3"/>
    <w:rsid w:val="006B5BFD"/>
    <w:rsid w:val="006B5DA9"/>
    <w:rsid w:val="006B5EB3"/>
    <w:rsid w:val="006B6115"/>
    <w:rsid w:val="006B64FF"/>
    <w:rsid w:val="006B6530"/>
    <w:rsid w:val="006B6589"/>
    <w:rsid w:val="006B6C86"/>
    <w:rsid w:val="006B7105"/>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1EA"/>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E3D"/>
    <w:rsid w:val="007240F3"/>
    <w:rsid w:val="00724978"/>
    <w:rsid w:val="00724A52"/>
    <w:rsid w:val="00725580"/>
    <w:rsid w:val="00725667"/>
    <w:rsid w:val="00726066"/>
    <w:rsid w:val="00726807"/>
    <w:rsid w:val="00726E75"/>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700D9"/>
    <w:rsid w:val="007702BB"/>
    <w:rsid w:val="0077030D"/>
    <w:rsid w:val="00770A12"/>
    <w:rsid w:val="00770ABE"/>
    <w:rsid w:val="00770B1A"/>
    <w:rsid w:val="00770CEA"/>
    <w:rsid w:val="00771222"/>
    <w:rsid w:val="0077130D"/>
    <w:rsid w:val="007713EA"/>
    <w:rsid w:val="007719E0"/>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6039"/>
    <w:rsid w:val="00776269"/>
    <w:rsid w:val="00776B16"/>
    <w:rsid w:val="00776B44"/>
    <w:rsid w:val="00776CF8"/>
    <w:rsid w:val="00776D50"/>
    <w:rsid w:val="00776EDE"/>
    <w:rsid w:val="00777421"/>
    <w:rsid w:val="00777692"/>
    <w:rsid w:val="00777693"/>
    <w:rsid w:val="007778AC"/>
    <w:rsid w:val="007778F3"/>
    <w:rsid w:val="00777C3C"/>
    <w:rsid w:val="0078033C"/>
    <w:rsid w:val="007805ED"/>
    <w:rsid w:val="00780B9C"/>
    <w:rsid w:val="00780DC4"/>
    <w:rsid w:val="00780E00"/>
    <w:rsid w:val="00781050"/>
    <w:rsid w:val="0078109D"/>
    <w:rsid w:val="007812DB"/>
    <w:rsid w:val="007815ED"/>
    <w:rsid w:val="00781739"/>
    <w:rsid w:val="007818F8"/>
    <w:rsid w:val="007822CB"/>
    <w:rsid w:val="00782384"/>
    <w:rsid w:val="007828DD"/>
    <w:rsid w:val="00782BC4"/>
    <w:rsid w:val="00782D4A"/>
    <w:rsid w:val="00782E4E"/>
    <w:rsid w:val="00783086"/>
    <w:rsid w:val="0078368A"/>
    <w:rsid w:val="00783790"/>
    <w:rsid w:val="00783AC2"/>
    <w:rsid w:val="00783CEC"/>
    <w:rsid w:val="00784361"/>
    <w:rsid w:val="00784463"/>
    <w:rsid w:val="00784790"/>
    <w:rsid w:val="0078546C"/>
    <w:rsid w:val="00785914"/>
    <w:rsid w:val="00785A67"/>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E6E"/>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A78"/>
    <w:rsid w:val="008031C2"/>
    <w:rsid w:val="008031DA"/>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D"/>
    <w:rsid w:val="008114C3"/>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D2C"/>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AF6"/>
    <w:rsid w:val="00855DB8"/>
    <w:rsid w:val="00855E98"/>
    <w:rsid w:val="00856145"/>
    <w:rsid w:val="008561A6"/>
    <w:rsid w:val="00856243"/>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2A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222"/>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65A"/>
    <w:rsid w:val="00897D1E"/>
    <w:rsid w:val="008A03DD"/>
    <w:rsid w:val="008A0A90"/>
    <w:rsid w:val="008A0C71"/>
    <w:rsid w:val="008A0EC0"/>
    <w:rsid w:val="008A1DB9"/>
    <w:rsid w:val="008A21B6"/>
    <w:rsid w:val="008A269F"/>
    <w:rsid w:val="008A297A"/>
    <w:rsid w:val="008A2FBA"/>
    <w:rsid w:val="008A32F7"/>
    <w:rsid w:val="008A3493"/>
    <w:rsid w:val="008A35E8"/>
    <w:rsid w:val="008A3614"/>
    <w:rsid w:val="008A3717"/>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1F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605"/>
    <w:rsid w:val="008F563E"/>
    <w:rsid w:val="008F56AF"/>
    <w:rsid w:val="008F591D"/>
    <w:rsid w:val="008F5938"/>
    <w:rsid w:val="008F5E9E"/>
    <w:rsid w:val="008F5ED5"/>
    <w:rsid w:val="008F67E8"/>
    <w:rsid w:val="008F694A"/>
    <w:rsid w:val="008F707A"/>
    <w:rsid w:val="008F77CF"/>
    <w:rsid w:val="008F7900"/>
    <w:rsid w:val="008F7BD0"/>
    <w:rsid w:val="0090008F"/>
    <w:rsid w:val="009003C0"/>
    <w:rsid w:val="0090065D"/>
    <w:rsid w:val="009009E6"/>
    <w:rsid w:val="00901084"/>
    <w:rsid w:val="00901480"/>
    <w:rsid w:val="0090159B"/>
    <w:rsid w:val="00901AA7"/>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518"/>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465D"/>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155"/>
    <w:rsid w:val="009413C1"/>
    <w:rsid w:val="0094148A"/>
    <w:rsid w:val="009414C1"/>
    <w:rsid w:val="00941815"/>
    <w:rsid w:val="00941B73"/>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6D94"/>
    <w:rsid w:val="00957271"/>
    <w:rsid w:val="009572D6"/>
    <w:rsid w:val="009573F8"/>
    <w:rsid w:val="00957B1F"/>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0BC"/>
    <w:rsid w:val="00981404"/>
    <w:rsid w:val="009814BA"/>
    <w:rsid w:val="00981B3B"/>
    <w:rsid w:val="00981DF3"/>
    <w:rsid w:val="009822DF"/>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E36"/>
    <w:rsid w:val="009A3F93"/>
    <w:rsid w:val="009A3FE6"/>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0EE"/>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3A0"/>
    <w:rsid w:val="00A17797"/>
    <w:rsid w:val="00A1783A"/>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1BC"/>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A73"/>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104"/>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2D4"/>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2C7A"/>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09"/>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EEF"/>
    <w:rsid w:val="00B12F44"/>
    <w:rsid w:val="00B135BE"/>
    <w:rsid w:val="00B141F1"/>
    <w:rsid w:val="00B14A97"/>
    <w:rsid w:val="00B14C1A"/>
    <w:rsid w:val="00B15097"/>
    <w:rsid w:val="00B150E5"/>
    <w:rsid w:val="00B1521D"/>
    <w:rsid w:val="00B15672"/>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B3D"/>
    <w:rsid w:val="00B27C76"/>
    <w:rsid w:val="00B27E83"/>
    <w:rsid w:val="00B27FD9"/>
    <w:rsid w:val="00B30499"/>
    <w:rsid w:val="00B30565"/>
    <w:rsid w:val="00B309C5"/>
    <w:rsid w:val="00B30AF2"/>
    <w:rsid w:val="00B30F05"/>
    <w:rsid w:val="00B311F8"/>
    <w:rsid w:val="00B319DE"/>
    <w:rsid w:val="00B31D3E"/>
    <w:rsid w:val="00B31DDE"/>
    <w:rsid w:val="00B3312E"/>
    <w:rsid w:val="00B33733"/>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08"/>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ABB"/>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2A"/>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1FBE"/>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511E"/>
    <w:rsid w:val="00B95D02"/>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399"/>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2AF5"/>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CEF"/>
    <w:rsid w:val="00BE333A"/>
    <w:rsid w:val="00BE36C3"/>
    <w:rsid w:val="00BE370E"/>
    <w:rsid w:val="00BE3864"/>
    <w:rsid w:val="00BE38BD"/>
    <w:rsid w:val="00BE3DC1"/>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863"/>
    <w:rsid w:val="00C129B6"/>
    <w:rsid w:val="00C12A4A"/>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E42"/>
    <w:rsid w:val="00C44273"/>
    <w:rsid w:val="00C448F4"/>
    <w:rsid w:val="00C44A61"/>
    <w:rsid w:val="00C44B7B"/>
    <w:rsid w:val="00C453A2"/>
    <w:rsid w:val="00C453F6"/>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7B"/>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C9A"/>
    <w:rsid w:val="00C92DEF"/>
    <w:rsid w:val="00C93A2E"/>
    <w:rsid w:val="00C9401C"/>
    <w:rsid w:val="00C94AF8"/>
    <w:rsid w:val="00C94DB9"/>
    <w:rsid w:val="00C95365"/>
    <w:rsid w:val="00C96004"/>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1AB"/>
    <w:rsid w:val="00CC734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51A"/>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860"/>
    <w:rsid w:val="00D00A71"/>
    <w:rsid w:val="00D0110A"/>
    <w:rsid w:val="00D0138A"/>
    <w:rsid w:val="00D01450"/>
    <w:rsid w:val="00D01E99"/>
    <w:rsid w:val="00D02411"/>
    <w:rsid w:val="00D024FB"/>
    <w:rsid w:val="00D0276C"/>
    <w:rsid w:val="00D02A74"/>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77"/>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165"/>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22B"/>
    <w:rsid w:val="00D92484"/>
    <w:rsid w:val="00D924B4"/>
    <w:rsid w:val="00D924BB"/>
    <w:rsid w:val="00D92698"/>
    <w:rsid w:val="00D927FE"/>
    <w:rsid w:val="00D92CAF"/>
    <w:rsid w:val="00D92F46"/>
    <w:rsid w:val="00D93531"/>
    <w:rsid w:val="00D936AE"/>
    <w:rsid w:val="00D93BFF"/>
    <w:rsid w:val="00D93E55"/>
    <w:rsid w:val="00D93EAC"/>
    <w:rsid w:val="00D9401C"/>
    <w:rsid w:val="00D948BC"/>
    <w:rsid w:val="00D948EE"/>
    <w:rsid w:val="00D94CF3"/>
    <w:rsid w:val="00D95982"/>
    <w:rsid w:val="00D95C1B"/>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34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A67"/>
    <w:rsid w:val="00DE6164"/>
    <w:rsid w:val="00DE657C"/>
    <w:rsid w:val="00DE658A"/>
    <w:rsid w:val="00DE68B8"/>
    <w:rsid w:val="00DE6C40"/>
    <w:rsid w:val="00DE6D3E"/>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0F"/>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3C8"/>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6CE8"/>
    <w:rsid w:val="00E67FE3"/>
    <w:rsid w:val="00E70366"/>
    <w:rsid w:val="00E7062C"/>
    <w:rsid w:val="00E70828"/>
    <w:rsid w:val="00E708E9"/>
    <w:rsid w:val="00E70FEC"/>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076"/>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C7DDE"/>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1BA3"/>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20"/>
    <w:rsid w:val="00F315FA"/>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832"/>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1AE"/>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0B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1646"/>
    <w:rsid w:val="00FA16D2"/>
    <w:rsid w:val="00FA22FA"/>
    <w:rsid w:val="00FA2416"/>
    <w:rsid w:val="00FA2543"/>
    <w:rsid w:val="00FA2790"/>
    <w:rsid w:val="00FA2823"/>
    <w:rsid w:val="00FA283F"/>
    <w:rsid w:val="00FA3213"/>
    <w:rsid w:val="00FA324A"/>
    <w:rsid w:val="00FA33FA"/>
    <w:rsid w:val="00FA364A"/>
    <w:rsid w:val="00FA38F0"/>
    <w:rsid w:val="00FA3B82"/>
    <w:rsid w:val="00FA3C90"/>
    <w:rsid w:val="00FA3EA6"/>
    <w:rsid w:val="00FA477C"/>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7B3D"/>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18455504">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488</TotalTime>
  <Pages>4</Pages>
  <Words>1400</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cp:lastModifiedBy>
  <cp:revision>93</cp:revision>
  <cp:lastPrinted>2011-08-03T09:36:00Z</cp:lastPrinted>
  <dcterms:created xsi:type="dcterms:W3CDTF">2024-02-04T09:36:00Z</dcterms:created>
  <dcterms:modified xsi:type="dcterms:W3CDTF">2024-02-19T12:14:00Z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